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D0B3A" w14:textId="699D9387"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484F0F">
        <w:rPr>
          <w:b/>
          <w:noProof/>
          <w:sz w:val="24"/>
          <w:lang w:eastAsia="zh-CN"/>
        </w:rPr>
        <w:t>374</w:t>
      </w:r>
    </w:p>
    <w:p w14:paraId="5B34869C" w14:textId="003025E1" w:rsidR="008F68B0" w:rsidRPr="00484F0F"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484F0F">
        <w:rPr>
          <w:b/>
          <w:noProof/>
          <w:sz w:val="24"/>
        </w:rPr>
        <w:t xml:space="preserve">                          </w:t>
      </w:r>
      <w:r w:rsidR="00484F0F" w:rsidRPr="00484F0F">
        <w:rPr>
          <w:b/>
          <w:i/>
          <w:noProof/>
          <w:sz w:val="24"/>
        </w:rPr>
        <w:t xml:space="preserve"> (revision of C3-194138)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A2A6A0" w14:textId="77777777" w:rsidTr="00547111">
        <w:tc>
          <w:tcPr>
            <w:tcW w:w="9641" w:type="dxa"/>
            <w:gridSpan w:val="9"/>
            <w:tcBorders>
              <w:top w:val="single" w:sz="4" w:space="0" w:color="auto"/>
              <w:left w:val="single" w:sz="4" w:space="0" w:color="auto"/>
              <w:right w:val="single" w:sz="4" w:space="0" w:color="auto"/>
            </w:tcBorders>
          </w:tcPr>
          <w:p w14:paraId="091D07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0A0B0" w14:textId="77777777" w:rsidTr="00547111">
        <w:tc>
          <w:tcPr>
            <w:tcW w:w="9641" w:type="dxa"/>
            <w:gridSpan w:val="9"/>
            <w:tcBorders>
              <w:left w:val="single" w:sz="4" w:space="0" w:color="auto"/>
              <w:right w:val="single" w:sz="4" w:space="0" w:color="auto"/>
            </w:tcBorders>
          </w:tcPr>
          <w:p w14:paraId="2FDF2C3B" w14:textId="77777777" w:rsidR="001E41F3" w:rsidRDefault="001E41F3">
            <w:pPr>
              <w:pStyle w:val="CRCoverPage"/>
              <w:spacing w:after="0"/>
              <w:jc w:val="center"/>
              <w:rPr>
                <w:noProof/>
              </w:rPr>
            </w:pPr>
            <w:r>
              <w:rPr>
                <w:b/>
                <w:noProof/>
                <w:sz w:val="32"/>
              </w:rPr>
              <w:t>CHANGE REQUEST</w:t>
            </w:r>
          </w:p>
        </w:tc>
      </w:tr>
      <w:tr w:rsidR="001E41F3" w14:paraId="6E7DC933" w14:textId="77777777" w:rsidTr="00547111">
        <w:tc>
          <w:tcPr>
            <w:tcW w:w="9641" w:type="dxa"/>
            <w:gridSpan w:val="9"/>
            <w:tcBorders>
              <w:left w:val="single" w:sz="4" w:space="0" w:color="auto"/>
              <w:right w:val="single" w:sz="4" w:space="0" w:color="auto"/>
            </w:tcBorders>
          </w:tcPr>
          <w:p w14:paraId="56113DD4" w14:textId="77777777" w:rsidR="001E41F3" w:rsidRDefault="001E41F3">
            <w:pPr>
              <w:pStyle w:val="CRCoverPage"/>
              <w:spacing w:after="0"/>
              <w:rPr>
                <w:noProof/>
                <w:sz w:val="8"/>
                <w:szCs w:val="8"/>
              </w:rPr>
            </w:pPr>
          </w:p>
        </w:tc>
      </w:tr>
      <w:tr w:rsidR="001E41F3" w14:paraId="53FF696B" w14:textId="77777777" w:rsidTr="00547111">
        <w:tc>
          <w:tcPr>
            <w:tcW w:w="142" w:type="dxa"/>
            <w:tcBorders>
              <w:left w:val="single" w:sz="4" w:space="0" w:color="auto"/>
            </w:tcBorders>
          </w:tcPr>
          <w:p w14:paraId="6A9CABE6" w14:textId="77777777" w:rsidR="001E41F3" w:rsidRDefault="001E41F3">
            <w:pPr>
              <w:pStyle w:val="CRCoverPage"/>
              <w:spacing w:after="0"/>
              <w:jc w:val="right"/>
              <w:rPr>
                <w:noProof/>
              </w:rPr>
            </w:pPr>
          </w:p>
        </w:tc>
        <w:tc>
          <w:tcPr>
            <w:tcW w:w="1559" w:type="dxa"/>
            <w:shd w:val="pct30" w:color="FFFF00" w:fill="auto"/>
          </w:tcPr>
          <w:p w14:paraId="177B98DC" w14:textId="77777777" w:rsidR="001E41F3" w:rsidRPr="00410371" w:rsidRDefault="00570453" w:rsidP="008309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8309FB">
              <w:rPr>
                <w:b/>
                <w:noProof/>
                <w:sz w:val="28"/>
              </w:rPr>
              <w:t>122</w:t>
            </w:r>
          </w:p>
        </w:tc>
        <w:tc>
          <w:tcPr>
            <w:tcW w:w="709" w:type="dxa"/>
          </w:tcPr>
          <w:p w14:paraId="7BA3DE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CBA22" w14:textId="0660E863" w:rsidR="001E41F3" w:rsidRPr="00410371" w:rsidRDefault="00770390" w:rsidP="00E57C5A">
            <w:pPr>
              <w:pStyle w:val="CRCoverPage"/>
              <w:spacing w:after="0"/>
              <w:jc w:val="right"/>
              <w:rPr>
                <w:noProof/>
              </w:rPr>
            </w:pPr>
            <w:r w:rsidRPr="00E57C5A">
              <w:rPr>
                <w:rFonts w:hint="eastAsia"/>
                <w:b/>
                <w:noProof/>
                <w:sz w:val="28"/>
                <w:lang w:eastAsia="zh-CN"/>
              </w:rPr>
              <w:t>0212</w:t>
            </w:r>
          </w:p>
        </w:tc>
        <w:tc>
          <w:tcPr>
            <w:tcW w:w="709" w:type="dxa"/>
          </w:tcPr>
          <w:p w14:paraId="0F9D832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BCDF49" w14:textId="21818E48" w:rsidR="001E41F3" w:rsidRPr="00410371" w:rsidRDefault="00E57C5A" w:rsidP="00E57C5A">
            <w:pPr>
              <w:pStyle w:val="CRCoverPage"/>
              <w:spacing w:after="0"/>
              <w:jc w:val="right"/>
              <w:rPr>
                <w:b/>
                <w:noProof/>
              </w:rPr>
            </w:pPr>
            <w:r w:rsidRPr="00E57C5A">
              <w:rPr>
                <w:b/>
                <w:noProof/>
                <w:sz w:val="28"/>
                <w:lang w:eastAsia="zh-CN"/>
              </w:rPr>
              <w:t>1</w:t>
            </w:r>
          </w:p>
        </w:tc>
        <w:tc>
          <w:tcPr>
            <w:tcW w:w="2410" w:type="dxa"/>
          </w:tcPr>
          <w:p w14:paraId="70CEB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DB5B8" w14:textId="77777777" w:rsidR="001E41F3" w:rsidRPr="00410371" w:rsidRDefault="00341E37" w:rsidP="008309FB">
            <w:pPr>
              <w:pStyle w:val="CRCoverPage"/>
              <w:spacing w:after="0"/>
              <w:jc w:val="center"/>
              <w:rPr>
                <w:noProof/>
                <w:sz w:val="28"/>
              </w:rPr>
            </w:pPr>
            <w:r>
              <w:rPr>
                <w:b/>
                <w:noProof/>
                <w:sz w:val="28"/>
              </w:rPr>
              <w:t>16.</w:t>
            </w:r>
            <w:r w:rsidR="008309FB">
              <w:rPr>
                <w:b/>
                <w:noProof/>
                <w:sz w:val="28"/>
              </w:rPr>
              <w:t>3</w:t>
            </w:r>
            <w:r>
              <w:rPr>
                <w:b/>
                <w:noProof/>
                <w:sz w:val="28"/>
              </w:rPr>
              <w:t>.0</w:t>
            </w:r>
          </w:p>
        </w:tc>
        <w:tc>
          <w:tcPr>
            <w:tcW w:w="143" w:type="dxa"/>
            <w:tcBorders>
              <w:right w:val="single" w:sz="4" w:space="0" w:color="auto"/>
            </w:tcBorders>
          </w:tcPr>
          <w:p w14:paraId="19F12AB0" w14:textId="77777777" w:rsidR="001E41F3" w:rsidRDefault="001E41F3">
            <w:pPr>
              <w:pStyle w:val="CRCoverPage"/>
              <w:spacing w:after="0"/>
              <w:rPr>
                <w:noProof/>
              </w:rPr>
            </w:pPr>
          </w:p>
        </w:tc>
      </w:tr>
      <w:tr w:rsidR="001E41F3" w14:paraId="1AE44FE9" w14:textId="77777777" w:rsidTr="00547111">
        <w:tc>
          <w:tcPr>
            <w:tcW w:w="9641" w:type="dxa"/>
            <w:gridSpan w:val="9"/>
            <w:tcBorders>
              <w:left w:val="single" w:sz="4" w:space="0" w:color="auto"/>
              <w:right w:val="single" w:sz="4" w:space="0" w:color="auto"/>
            </w:tcBorders>
          </w:tcPr>
          <w:p w14:paraId="087C12A7" w14:textId="77777777" w:rsidR="001E41F3" w:rsidRDefault="001E41F3">
            <w:pPr>
              <w:pStyle w:val="CRCoverPage"/>
              <w:spacing w:after="0"/>
              <w:rPr>
                <w:noProof/>
              </w:rPr>
            </w:pPr>
          </w:p>
        </w:tc>
      </w:tr>
      <w:tr w:rsidR="001E41F3" w14:paraId="2B274FC3" w14:textId="77777777" w:rsidTr="00547111">
        <w:tc>
          <w:tcPr>
            <w:tcW w:w="9641" w:type="dxa"/>
            <w:gridSpan w:val="9"/>
            <w:tcBorders>
              <w:top w:val="single" w:sz="4" w:space="0" w:color="auto"/>
            </w:tcBorders>
          </w:tcPr>
          <w:p w14:paraId="43DA5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DEE8D7" w14:textId="77777777" w:rsidTr="00547111">
        <w:tc>
          <w:tcPr>
            <w:tcW w:w="9641" w:type="dxa"/>
            <w:gridSpan w:val="9"/>
          </w:tcPr>
          <w:p w14:paraId="1E2BA829" w14:textId="77777777" w:rsidR="001E41F3" w:rsidRDefault="001E41F3">
            <w:pPr>
              <w:pStyle w:val="CRCoverPage"/>
              <w:spacing w:after="0"/>
              <w:rPr>
                <w:noProof/>
                <w:sz w:val="8"/>
                <w:szCs w:val="8"/>
              </w:rPr>
            </w:pPr>
          </w:p>
        </w:tc>
      </w:tr>
    </w:tbl>
    <w:p w14:paraId="01973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F07DAF" w14:textId="77777777" w:rsidTr="00A7671C">
        <w:tc>
          <w:tcPr>
            <w:tcW w:w="2835" w:type="dxa"/>
          </w:tcPr>
          <w:p w14:paraId="226E9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CE3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EED1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E635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07132" w14:textId="77777777" w:rsidR="00F25D98" w:rsidRDefault="00F25D98" w:rsidP="001E41F3">
            <w:pPr>
              <w:pStyle w:val="CRCoverPage"/>
              <w:spacing w:after="0"/>
              <w:jc w:val="center"/>
              <w:rPr>
                <w:b/>
                <w:caps/>
                <w:noProof/>
              </w:rPr>
            </w:pPr>
          </w:p>
        </w:tc>
        <w:tc>
          <w:tcPr>
            <w:tcW w:w="2126" w:type="dxa"/>
          </w:tcPr>
          <w:p w14:paraId="5D2351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F9A78" w14:textId="77777777" w:rsidR="00F25D98" w:rsidRDefault="00F25D98" w:rsidP="001E41F3">
            <w:pPr>
              <w:pStyle w:val="CRCoverPage"/>
              <w:spacing w:after="0"/>
              <w:jc w:val="center"/>
              <w:rPr>
                <w:b/>
                <w:caps/>
                <w:noProof/>
              </w:rPr>
            </w:pPr>
          </w:p>
        </w:tc>
        <w:tc>
          <w:tcPr>
            <w:tcW w:w="1418" w:type="dxa"/>
            <w:tcBorders>
              <w:left w:val="nil"/>
            </w:tcBorders>
          </w:tcPr>
          <w:p w14:paraId="1ED5A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99046" w14:textId="77777777" w:rsidR="00F25D98" w:rsidRDefault="004E1669" w:rsidP="004E1669">
            <w:pPr>
              <w:pStyle w:val="CRCoverPage"/>
              <w:spacing w:after="0"/>
              <w:rPr>
                <w:b/>
                <w:bCs/>
                <w:caps/>
                <w:noProof/>
              </w:rPr>
            </w:pPr>
            <w:r>
              <w:rPr>
                <w:b/>
                <w:bCs/>
                <w:caps/>
                <w:noProof/>
              </w:rPr>
              <w:t>X</w:t>
            </w:r>
          </w:p>
        </w:tc>
      </w:tr>
    </w:tbl>
    <w:p w14:paraId="20127B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B8769" w14:textId="77777777" w:rsidTr="00547111">
        <w:tc>
          <w:tcPr>
            <w:tcW w:w="9640" w:type="dxa"/>
            <w:gridSpan w:val="11"/>
          </w:tcPr>
          <w:p w14:paraId="001941BC" w14:textId="77777777" w:rsidR="001E41F3" w:rsidRDefault="001E41F3">
            <w:pPr>
              <w:pStyle w:val="CRCoverPage"/>
              <w:spacing w:after="0"/>
              <w:rPr>
                <w:noProof/>
                <w:sz w:val="8"/>
                <w:szCs w:val="8"/>
              </w:rPr>
            </w:pPr>
          </w:p>
        </w:tc>
      </w:tr>
      <w:tr w:rsidR="001E41F3" w14:paraId="392300B9" w14:textId="77777777" w:rsidTr="00547111">
        <w:tc>
          <w:tcPr>
            <w:tcW w:w="1843" w:type="dxa"/>
            <w:tcBorders>
              <w:top w:val="single" w:sz="4" w:space="0" w:color="auto"/>
              <w:left w:val="single" w:sz="4" w:space="0" w:color="auto"/>
            </w:tcBorders>
          </w:tcPr>
          <w:p w14:paraId="4386B7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07C73" w14:textId="77777777" w:rsidR="001E41F3" w:rsidRDefault="000F7644" w:rsidP="00A14229">
            <w:pPr>
              <w:pStyle w:val="CRCoverPage"/>
              <w:spacing w:after="0"/>
              <w:ind w:left="100"/>
              <w:rPr>
                <w:noProof/>
              </w:rPr>
            </w:pPr>
            <w:r>
              <w:fldChar w:fldCharType="begin"/>
            </w:r>
            <w:r>
              <w:instrText xml:space="preserve"> DOCPROPERTY  CrTitle  \* MERGEFORMAT </w:instrText>
            </w:r>
            <w:r>
              <w:fldChar w:fldCharType="separate"/>
            </w:r>
            <w:r w:rsidR="00341E37">
              <w:t>PFD</w:t>
            </w:r>
            <w:r>
              <w:fldChar w:fldCharType="end"/>
            </w:r>
            <w:r w:rsidR="00341E37">
              <w:t xml:space="preserve"> partial failure</w:t>
            </w:r>
            <w:r w:rsidR="00A14229">
              <w:t xml:space="preserve"> notification</w:t>
            </w:r>
          </w:p>
        </w:tc>
      </w:tr>
      <w:tr w:rsidR="001E41F3" w14:paraId="5B7CCAAC" w14:textId="77777777" w:rsidTr="00547111">
        <w:tc>
          <w:tcPr>
            <w:tcW w:w="1843" w:type="dxa"/>
            <w:tcBorders>
              <w:left w:val="single" w:sz="4" w:space="0" w:color="auto"/>
            </w:tcBorders>
          </w:tcPr>
          <w:p w14:paraId="0EDF94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E01EE" w14:textId="77777777" w:rsidR="001E41F3" w:rsidRDefault="001E41F3">
            <w:pPr>
              <w:pStyle w:val="CRCoverPage"/>
              <w:spacing w:after="0"/>
              <w:rPr>
                <w:noProof/>
                <w:sz w:val="8"/>
                <w:szCs w:val="8"/>
              </w:rPr>
            </w:pPr>
          </w:p>
        </w:tc>
      </w:tr>
      <w:tr w:rsidR="001E41F3" w14:paraId="1A122CDF" w14:textId="77777777" w:rsidTr="00547111">
        <w:tc>
          <w:tcPr>
            <w:tcW w:w="1843" w:type="dxa"/>
            <w:tcBorders>
              <w:left w:val="single" w:sz="4" w:space="0" w:color="auto"/>
            </w:tcBorders>
          </w:tcPr>
          <w:p w14:paraId="5D77FF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996059"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4899EA1E" w14:textId="77777777" w:rsidTr="00547111">
        <w:tc>
          <w:tcPr>
            <w:tcW w:w="1843" w:type="dxa"/>
            <w:tcBorders>
              <w:left w:val="single" w:sz="4" w:space="0" w:color="auto"/>
            </w:tcBorders>
          </w:tcPr>
          <w:p w14:paraId="465028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0278C" w14:textId="77777777" w:rsidR="001E41F3" w:rsidRDefault="004E1669" w:rsidP="00577E9A">
            <w:pPr>
              <w:pStyle w:val="CRCoverPage"/>
              <w:spacing w:after="0"/>
              <w:ind w:left="100"/>
              <w:rPr>
                <w:noProof/>
              </w:rPr>
            </w:pPr>
            <w:r>
              <w:rPr>
                <w:noProof/>
              </w:rPr>
              <w:t>CT</w:t>
            </w:r>
            <w:r w:rsidR="00577E9A">
              <w:rPr>
                <w:noProof/>
              </w:rPr>
              <w:t>3</w:t>
            </w:r>
          </w:p>
        </w:tc>
      </w:tr>
      <w:tr w:rsidR="001E41F3" w14:paraId="7FA1D7B2" w14:textId="77777777" w:rsidTr="00547111">
        <w:tc>
          <w:tcPr>
            <w:tcW w:w="1843" w:type="dxa"/>
            <w:tcBorders>
              <w:left w:val="single" w:sz="4" w:space="0" w:color="auto"/>
            </w:tcBorders>
          </w:tcPr>
          <w:p w14:paraId="53B76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B56E8" w14:textId="77777777" w:rsidR="001E41F3" w:rsidRDefault="001E41F3">
            <w:pPr>
              <w:pStyle w:val="CRCoverPage"/>
              <w:spacing w:after="0"/>
              <w:rPr>
                <w:noProof/>
                <w:sz w:val="8"/>
                <w:szCs w:val="8"/>
              </w:rPr>
            </w:pPr>
          </w:p>
        </w:tc>
      </w:tr>
      <w:tr w:rsidR="001E41F3" w14:paraId="5000FF9F" w14:textId="77777777" w:rsidTr="00547111">
        <w:tc>
          <w:tcPr>
            <w:tcW w:w="1843" w:type="dxa"/>
            <w:tcBorders>
              <w:left w:val="single" w:sz="4" w:space="0" w:color="auto"/>
            </w:tcBorders>
          </w:tcPr>
          <w:p w14:paraId="7EDCC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53DCBD" w14:textId="77777777"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TEI16, SDCI</w:t>
            </w:r>
            <w:r w:rsidR="00341E37">
              <w:rPr>
                <w:noProof/>
                <w:lang w:eastAsia="zh-CN"/>
              </w:rPr>
              <w:t>-CT</w:t>
            </w:r>
            <w:r>
              <w:rPr>
                <w:noProof/>
              </w:rPr>
              <w:fldChar w:fldCharType="end"/>
            </w:r>
          </w:p>
        </w:tc>
        <w:tc>
          <w:tcPr>
            <w:tcW w:w="567" w:type="dxa"/>
            <w:tcBorders>
              <w:left w:val="nil"/>
            </w:tcBorders>
          </w:tcPr>
          <w:p w14:paraId="67482430" w14:textId="77777777" w:rsidR="001E41F3" w:rsidRDefault="001E41F3">
            <w:pPr>
              <w:pStyle w:val="CRCoverPage"/>
              <w:spacing w:after="0"/>
              <w:ind w:right="100"/>
              <w:rPr>
                <w:noProof/>
              </w:rPr>
            </w:pPr>
          </w:p>
        </w:tc>
        <w:tc>
          <w:tcPr>
            <w:tcW w:w="1417" w:type="dxa"/>
            <w:gridSpan w:val="3"/>
            <w:tcBorders>
              <w:left w:val="nil"/>
            </w:tcBorders>
          </w:tcPr>
          <w:p w14:paraId="55A124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1B031"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4AABCB23" w14:textId="77777777" w:rsidTr="00547111">
        <w:tc>
          <w:tcPr>
            <w:tcW w:w="1843" w:type="dxa"/>
            <w:tcBorders>
              <w:left w:val="single" w:sz="4" w:space="0" w:color="auto"/>
            </w:tcBorders>
          </w:tcPr>
          <w:p w14:paraId="515B5CF7" w14:textId="77777777" w:rsidR="001E41F3" w:rsidRDefault="001E41F3">
            <w:pPr>
              <w:pStyle w:val="CRCoverPage"/>
              <w:spacing w:after="0"/>
              <w:rPr>
                <w:b/>
                <w:i/>
                <w:noProof/>
                <w:sz w:val="8"/>
                <w:szCs w:val="8"/>
              </w:rPr>
            </w:pPr>
          </w:p>
        </w:tc>
        <w:tc>
          <w:tcPr>
            <w:tcW w:w="1986" w:type="dxa"/>
            <w:gridSpan w:val="4"/>
          </w:tcPr>
          <w:p w14:paraId="390A4047" w14:textId="77777777" w:rsidR="001E41F3" w:rsidRDefault="001E41F3">
            <w:pPr>
              <w:pStyle w:val="CRCoverPage"/>
              <w:spacing w:after="0"/>
              <w:rPr>
                <w:noProof/>
                <w:sz w:val="8"/>
                <w:szCs w:val="8"/>
              </w:rPr>
            </w:pPr>
          </w:p>
        </w:tc>
        <w:tc>
          <w:tcPr>
            <w:tcW w:w="2267" w:type="dxa"/>
            <w:gridSpan w:val="2"/>
          </w:tcPr>
          <w:p w14:paraId="5950C7BF" w14:textId="77777777" w:rsidR="001E41F3" w:rsidRDefault="001E41F3">
            <w:pPr>
              <w:pStyle w:val="CRCoverPage"/>
              <w:spacing w:after="0"/>
              <w:rPr>
                <w:noProof/>
                <w:sz w:val="8"/>
                <w:szCs w:val="8"/>
              </w:rPr>
            </w:pPr>
          </w:p>
        </w:tc>
        <w:tc>
          <w:tcPr>
            <w:tcW w:w="1417" w:type="dxa"/>
            <w:gridSpan w:val="3"/>
          </w:tcPr>
          <w:p w14:paraId="0B0BD011" w14:textId="77777777" w:rsidR="001E41F3" w:rsidRDefault="001E41F3">
            <w:pPr>
              <w:pStyle w:val="CRCoverPage"/>
              <w:spacing w:after="0"/>
              <w:rPr>
                <w:noProof/>
                <w:sz w:val="8"/>
                <w:szCs w:val="8"/>
              </w:rPr>
            </w:pPr>
          </w:p>
        </w:tc>
        <w:tc>
          <w:tcPr>
            <w:tcW w:w="2127" w:type="dxa"/>
            <w:tcBorders>
              <w:right w:val="single" w:sz="4" w:space="0" w:color="auto"/>
            </w:tcBorders>
          </w:tcPr>
          <w:p w14:paraId="5F39E24F" w14:textId="77777777" w:rsidR="001E41F3" w:rsidRDefault="001E41F3">
            <w:pPr>
              <w:pStyle w:val="CRCoverPage"/>
              <w:spacing w:after="0"/>
              <w:rPr>
                <w:noProof/>
                <w:sz w:val="8"/>
                <w:szCs w:val="8"/>
              </w:rPr>
            </w:pPr>
          </w:p>
        </w:tc>
      </w:tr>
      <w:tr w:rsidR="001E41F3" w14:paraId="1581F11C" w14:textId="77777777" w:rsidTr="00547111">
        <w:trPr>
          <w:cantSplit/>
        </w:trPr>
        <w:tc>
          <w:tcPr>
            <w:tcW w:w="1843" w:type="dxa"/>
            <w:tcBorders>
              <w:left w:val="single" w:sz="4" w:space="0" w:color="auto"/>
            </w:tcBorders>
          </w:tcPr>
          <w:p w14:paraId="3B9CE0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67C45B"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03E481EC" w14:textId="77777777" w:rsidR="001E41F3" w:rsidRDefault="001E41F3">
            <w:pPr>
              <w:pStyle w:val="CRCoverPage"/>
              <w:spacing w:after="0"/>
              <w:rPr>
                <w:noProof/>
              </w:rPr>
            </w:pPr>
          </w:p>
        </w:tc>
        <w:tc>
          <w:tcPr>
            <w:tcW w:w="1417" w:type="dxa"/>
            <w:gridSpan w:val="3"/>
            <w:tcBorders>
              <w:left w:val="nil"/>
            </w:tcBorders>
          </w:tcPr>
          <w:p w14:paraId="7058E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21E604" w14:textId="77777777" w:rsidR="001E41F3" w:rsidRDefault="00341E37">
            <w:pPr>
              <w:pStyle w:val="CRCoverPage"/>
              <w:spacing w:after="0"/>
              <w:ind w:left="100"/>
              <w:rPr>
                <w:noProof/>
              </w:rPr>
            </w:pPr>
            <w:r>
              <w:rPr>
                <w:noProof/>
              </w:rPr>
              <w:t>Rel-16</w:t>
            </w:r>
          </w:p>
        </w:tc>
      </w:tr>
      <w:tr w:rsidR="001E41F3" w14:paraId="155BC7A6" w14:textId="77777777" w:rsidTr="00547111">
        <w:tc>
          <w:tcPr>
            <w:tcW w:w="1843" w:type="dxa"/>
            <w:tcBorders>
              <w:left w:val="single" w:sz="4" w:space="0" w:color="auto"/>
              <w:bottom w:val="single" w:sz="4" w:space="0" w:color="auto"/>
            </w:tcBorders>
          </w:tcPr>
          <w:p w14:paraId="350B87DA" w14:textId="77777777" w:rsidR="001E41F3" w:rsidRDefault="001E41F3">
            <w:pPr>
              <w:pStyle w:val="CRCoverPage"/>
              <w:spacing w:after="0"/>
              <w:rPr>
                <w:b/>
                <w:i/>
                <w:noProof/>
              </w:rPr>
            </w:pPr>
          </w:p>
        </w:tc>
        <w:tc>
          <w:tcPr>
            <w:tcW w:w="4677" w:type="dxa"/>
            <w:gridSpan w:val="8"/>
            <w:tcBorders>
              <w:bottom w:val="single" w:sz="4" w:space="0" w:color="auto"/>
            </w:tcBorders>
          </w:tcPr>
          <w:p w14:paraId="166797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72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26D2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95F843" w14:textId="77777777" w:rsidTr="00547111">
        <w:tc>
          <w:tcPr>
            <w:tcW w:w="1843" w:type="dxa"/>
          </w:tcPr>
          <w:p w14:paraId="7D06F734" w14:textId="77777777" w:rsidR="001E41F3" w:rsidRDefault="001E41F3">
            <w:pPr>
              <w:pStyle w:val="CRCoverPage"/>
              <w:spacing w:after="0"/>
              <w:rPr>
                <w:b/>
                <w:i/>
                <w:noProof/>
                <w:sz w:val="8"/>
                <w:szCs w:val="8"/>
              </w:rPr>
            </w:pPr>
          </w:p>
        </w:tc>
        <w:tc>
          <w:tcPr>
            <w:tcW w:w="7797" w:type="dxa"/>
            <w:gridSpan w:val="10"/>
          </w:tcPr>
          <w:p w14:paraId="0F46862C" w14:textId="77777777" w:rsidR="001E41F3" w:rsidRDefault="001E41F3">
            <w:pPr>
              <w:pStyle w:val="CRCoverPage"/>
              <w:spacing w:after="0"/>
              <w:rPr>
                <w:noProof/>
                <w:sz w:val="8"/>
                <w:szCs w:val="8"/>
              </w:rPr>
            </w:pPr>
          </w:p>
        </w:tc>
      </w:tr>
      <w:tr w:rsidR="001E41F3" w14:paraId="0E7C47AA" w14:textId="77777777" w:rsidTr="00547111">
        <w:tc>
          <w:tcPr>
            <w:tcW w:w="2694" w:type="dxa"/>
            <w:gridSpan w:val="2"/>
            <w:tcBorders>
              <w:top w:val="single" w:sz="4" w:space="0" w:color="auto"/>
              <w:left w:val="single" w:sz="4" w:space="0" w:color="auto"/>
            </w:tcBorders>
          </w:tcPr>
          <w:p w14:paraId="5761F7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4EA45" w14:textId="77777777" w:rsidR="001E41F3" w:rsidRDefault="008309FB" w:rsidP="008309FB">
            <w:pPr>
              <w:pStyle w:val="CRCoverPage"/>
              <w:spacing w:after="0"/>
              <w:ind w:left="100"/>
              <w:rPr>
                <w:noProof/>
              </w:rPr>
            </w:pPr>
            <w:r>
              <w:rPr>
                <w:noProof/>
                <w:lang w:eastAsia="zh-CN"/>
              </w:rPr>
              <w:t xml:space="preserve">If the SCEF receives the location area(s) of </w:t>
            </w:r>
            <w:r>
              <w:rPr>
                <w:rFonts w:eastAsia="Times New Roman" w:cs="Arial"/>
                <w:szCs w:val="18"/>
              </w:rPr>
              <w:t xml:space="preserve">PCEF/TDF which </w:t>
            </w:r>
            <w:proofErr w:type="spellStart"/>
            <w:r>
              <w:rPr>
                <w:rFonts w:eastAsia="Times New Roman" w:cs="Arial"/>
                <w:szCs w:val="18"/>
              </w:rPr>
              <w:t>can not</w:t>
            </w:r>
            <w:proofErr w:type="spellEnd"/>
            <w:r>
              <w:rPr>
                <w:rFonts w:eastAsia="Times New Roman" w:cs="Arial"/>
                <w:szCs w:val="18"/>
              </w:rPr>
              <w:t xml:space="preserve"> enforce the PFD(s) from the PFDF, </w:t>
            </w:r>
            <w:r>
              <w:rPr>
                <w:noProof/>
                <w:lang w:eastAsia="zh-CN"/>
              </w:rPr>
              <w:t xml:space="preserve">the SCEF shall include </w:t>
            </w:r>
            <w:r>
              <w:rPr>
                <w:rFonts w:eastAsia="Times New Roman" w:cs="Arial"/>
                <w:szCs w:val="18"/>
              </w:rPr>
              <w:t>the location area(s) within the "</w:t>
            </w:r>
            <w:proofErr w:type="spellStart"/>
            <w:r>
              <w:rPr>
                <w:rFonts w:eastAsia="Times New Roman" w:cs="Arial"/>
                <w:szCs w:val="18"/>
              </w:rPr>
              <w:t>locationArea</w:t>
            </w:r>
            <w:proofErr w:type="spellEnd"/>
            <w:r>
              <w:rPr>
                <w:rFonts w:eastAsia="Times New Roman" w:cs="Arial"/>
                <w:szCs w:val="18"/>
              </w:rPr>
              <w:t>" attribute of the PFD report(s)</w:t>
            </w:r>
            <w:r w:rsidR="00341E37">
              <w:rPr>
                <w:noProof/>
              </w:rPr>
              <w:t>.</w:t>
            </w:r>
            <w:r>
              <w:rPr>
                <w:noProof/>
              </w:rPr>
              <w:t xml:space="preserve"> It will help the SCS/AS to react.</w:t>
            </w:r>
          </w:p>
        </w:tc>
      </w:tr>
      <w:tr w:rsidR="001E41F3" w14:paraId="0D2A424D" w14:textId="77777777" w:rsidTr="00547111">
        <w:tc>
          <w:tcPr>
            <w:tcW w:w="2694" w:type="dxa"/>
            <w:gridSpan w:val="2"/>
            <w:tcBorders>
              <w:left w:val="single" w:sz="4" w:space="0" w:color="auto"/>
            </w:tcBorders>
          </w:tcPr>
          <w:p w14:paraId="50D5FC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660BF" w14:textId="77777777" w:rsidR="001E41F3" w:rsidRDefault="001E41F3">
            <w:pPr>
              <w:pStyle w:val="CRCoverPage"/>
              <w:spacing w:after="0"/>
              <w:rPr>
                <w:noProof/>
                <w:sz w:val="8"/>
                <w:szCs w:val="8"/>
              </w:rPr>
            </w:pPr>
          </w:p>
        </w:tc>
      </w:tr>
      <w:tr w:rsidR="001E41F3" w14:paraId="7C472E67" w14:textId="77777777" w:rsidTr="00547111">
        <w:tc>
          <w:tcPr>
            <w:tcW w:w="2694" w:type="dxa"/>
            <w:gridSpan w:val="2"/>
            <w:tcBorders>
              <w:left w:val="single" w:sz="4" w:space="0" w:color="auto"/>
            </w:tcBorders>
          </w:tcPr>
          <w:p w14:paraId="293E3F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FDADE" w14:textId="77777777" w:rsidR="001E41F3" w:rsidRPr="00EA0734" w:rsidRDefault="00EA0734" w:rsidP="00EA0734">
            <w:pPr>
              <w:pStyle w:val="CRCoverPage"/>
              <w:numPr>
                <w:ilvl w:val="0"/>
                <w:numId w:val="1"/>
              </w:numPr>
              <w:spacing w:after="0"/>
              <w:rPr>
                <w:noProof/>
                <w:lang w:eastAsia="zh-CN"/>
              </w:rPr>
            </w:pPr>
            <w:r>
              <w:rPr>
                <w:noProof/>
                <w:lang w:eastAsia="zh-CN"/>
              </w:rPr>
              <w:t>I</w:t>
            </w:r>
            <w:r>
              <w:rPr>
                <w:rFonts w:hint="eastAsia"/>
                <w:noProof/>
                <w:lang w:eastAsia="zh-CN"/>
              </w:rPr>
              <w:t xml:space="preserve">n </w:t>
            </w:r>
            <w:r>
              <w:rPr>
                <w:noProof/>
                <w:lang w:eastAsia="zh-CN"/>
              </w:rPr>
              <w:t xml:space="preserve">the procedure, </w:t>
            </w:r>
            <w:r w:rsidR="008309FB">
              <w:rPr>
                <w:noProof/>
                <w:lang w:eastAsia="zh-CN"/>
              </w:rPr>
              <w:t xml:space="preserve">if the SCEF receives the location area(s) of </w:t>
            </w:r>
            <w:r w:rsidR="008309FB">
              <w:rPr>
                <w:rFonts w:eastAsia="Times New Roman" w:cs="Arial"/>
                <w:szCs w:val="18"/>
              </w:rPr>
              <w:t xml:space="preserve">PCEF/TDF which </w:t>
            </w:r>
            <w:proofErr w:type="spellStart"/>
            <w:r w:rsidR="008309FB">
              <w:rPr>
                <w:rFonts w:eastAsia="Times New Roman" w:cs="Arial"/>
                <w:szCs w:val="18"/>
              </w:rPr>
              <w:t>can not</w:t>
            </w:r>
            <w:proofErr w:type="spellEnd"/>
            <w:r w:rsidR="008309FB">
              <w:rPr>
                <w:rFonts w:eastAsia="Times New Roman" w:cs="Arial"/>
                <w:szCs w:val="18"/>
              </w:rPr>
              <w:t xml:space="preserve"> enforce the PFD(s) from the PFDF, </w:t>
            </w:r>
            <w:r w:rsidR="008309FB">
              <w:rPr>
                <w:noProof/>
                <w:lang w:eastAsia="zh-CN"/>
              </w:rPr>
              <w:t xml:space="preserve">the SCEF shall include </w:t>
            </w:r>
            <w:r w:rsidR="008309FB">
              <w:rPr>
                <w:rFonts w:eastAsia="Times New Roman" w:cs="Arial"/>
                <w:szCs w:val="18"/>
              </w:rPr>
              <w:t>the location area(s) within the "</w:t>
            </w:r>
            <w:proofErr w:type="spellStart"/>
            <w:r w:rsidR="008309FB">
              <w:rPr>
                <w:rFonts w:eastAsia="Times New Roman" w:cs="Arial"/>
                <w:szCs w:val="18"/>
              </w:rPr>
              <w:t>locationArea</w:t>
            </w:r>
            <w:proofErr w:type="spellEnd"/>
            <w:r w:rsidR="008309FB">
              <w:rPr>
                <w:rFonts w:eastAsia="Times New Roman" w:cs="Arial"/>
                <w:szCs w:val="18"/>
              </w:rPr>
              <w:t>" attribute of the PFD report(s)</w:t>
            </w:r>
            <w:r>
              <w:rPr>
                <w:rFonts w:eastAsia="Times New Roman" w:cs="Arial"/>
                <w:szCs w:val="18"/>
              </w:rPr>
              <w:t>.</w:t>
            </w:r>
          </w:p>
          <w:p w14:paraId="7F4C6BAF" w14:textId="77777777" w:rsidR="00EA0734" w:rsidRDefault="008309FB" w:rsidP="00EA0734">
            <w:pPr>
              <w:pStyle w:val="CRCoverPage"/>
              <w:numPr>
                <w:ilvl w:val="0"/>
                <w:numId w:val="1"/>
              </w:numPr>
              <w:spacing w:after="0"/>
              <w:rPr>
                <w:noProof/>
                <w:lang w:eastAsia="zh-CN"/>
              </w:rPr>
            </w:pPr>
            <w:r>
              <w:rPr>
                <w:rFonts w:hint="eastAsia"/>
                <w:noProof/>
                <w:lang w:eastAsia="zh-CN"/>
              </w:rPr>
              <w:t>Remove the editor</w:t>
            </w:r>
            <w:r>
              <w:rPr>
                <w:noProof/>
                <w:lang w:eastAsia="zh-CN"/>
              </w:rPr>
              <w:t>’s note to allow the 3GPP network area to be exposed to the 3</w:t>
            </w:r>
            <w:r w:rsidRPr="008309FB">
              <w:rPr>
                <w:noProof/>
                <w:vertAlign w:val="superscript"/>
                <w:lang w:eastAsia="zh-CN"/>
              </w:rPr>
              <w:t>rd</w:t>
            </w:r>
            <w:r>
              <w:rPr>
                <w:noProof/>
                <w:lang w:eastAsia="zh-CN"/>
              </w:rPr>
              <w:t xml:space="preserve"> party.</w:t>
            </w:r>
          </w:p>
          <w:p w14:paraId="31CC0E23" w14:textId="77777777" w:rsidR="008309FB" w:rsidRDefault="008309FB" w:rsidP="00EA0734">
            <w:pPr>
              <w:pStyle w:val="CRCoverPage"/>
              <w:numPr>
                <w:ilvl w:val="0"/>
                <w:numId w:val="1"/>
              </w:numPr>
              <w:spacing w:after="0"/>
              <w:rPr>
                <w:noProof/>
                <w:lang w:eastAsia="zh-CN"/>
              </w:rPr>
            </w:pPr>
            <w:r>
              <w:rPr>
                <w:noProof/>
                <w:lang w:eastAsia="zh-CN"/>
              </w:rPr>
              <w:t>Update the OpenAPI files</w:t>
            </w:r>
          </w:p>
        </w:tc>
      </w:tr>
      <w:tr w:rsidR="001E41F3" w14:paraId="606173F7" w14:textId="77777777" w:rsidTr="00547111">
        <w:tc>
          <w:tcPr>
            <w:tcW w:w="2694" w:type="dxa"/>
            <w:gridSpan w:val="2"/>
            <w:tcBorders>
              <w:left w:val="single" w:sz="4" w:space="0" w:color="auto"/>
            </w:tcBorders>
          </w:tcPr>
          <w:p w14:paraId="51CC0F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C1C96" w14:textId="77777777" w:rsidR="001E41F3" w:rsidRDefault="001E41F3">
            <w:pPr>
              <w:pStyle w:val="CRCoverPage"/>
              <w:spacing w:after="0"/>
              <w:rPr>
                <w:noProof/>
                <w:sz w:val="8"/>
                <w:szCs w:val="8"/>
              </w:rPr>
            </w:pPr>
          </w:p>
        </w:tc>
      </w:tr>
      <w:tr w:rsidR="001E41F3" w14:paraId="063673CF" w14:textId="77777777" w:rsidTr="00547111">
        <w:tc>
          <w:tcPr>
            <w:tcW w:w="2694" w:type="dxa"/>
            <w:gridSpan w:val="2"/>
            <w:tcBorders>
              <w:left w:val="single" w:sz="4" w:space="0" w:color="auto"/>
              <w:bottom w:val="single" w:sz="4" w:space="0" w:color="auto"/>
            </w:tcBorders>
          </w:tcPr>
          <w:p w14:paraId="15AAC3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9D0A7" w14:textId="77777777" w:rsidR="001E41F3" w:rsidRDefault="00EA0734">
            <w:pPr>
              <w:pStyle w:val="CRCoverPage"/>
              <w:spacing w:after="0"/>
              <w:ind w:left="100"/>
              <w:rPr>
                <w:noProof/>
                <w:lang w:eastAsia="zh-CN"/>
              </w:rPr>
            </w:pPr>
            <w:r>
              <w:rPr>
                <w:rFonts w:hint="eastAsia"/>
                <w:noProof/>
                <w:lang w:eastAsia="zh-CN"/>
              </w:rPr>
              <w:t>The information reported to the SCS/AS is not enough for the SCS/AS to react properly.</w:t>
            </w:r>
          </w:p>
        </w:tc>
      </w:tr>
      <w:tr w:rsidR="001E41F3" w14:paraId="6166C722" w14:textId="77777777" w:rsidTr="00547111">
        <w:tc>
          <w:tcPr>
            <w:tcW w:w="2694" w:type="dxa"/>
            <w:gridSpan w:val="2"/>
          </w:tcPr>
          <w:p w14:paraId="72057735" w14:textId="77777777" w:rsidR="001E41F3" w:rsidRDefault="001E41F3">
            <w:pPr>
              <w:pStyle w:val="CRCoverPage"/>
              <w:spacing w:after="0"/>
              <w:rPr>
                <w:b/>
                <w:i/>
                <w:noProof/>
                <w:sz w:val="8"/>
                <w:szCs w:val="8"/>
              </w:rPr>
            </w:pPr>
          </w:p>
        </w:tc>
        <w:tc>
          <w:tcPr>
            <w:tcW w:w="6946" w:type="dxa"/>
            <w:gridSpan w:val="9"/>
          </w:tcPr>
          <w:p w14:paraId="56BB1022" w14:textId="77777777" w:rsidR="001E41F3" w:rsidRDefault="001E41F3">
            <w:pPr>
              <w:pStyle w:val="CRCoverPage"/>
              <w:spacing w:after="0"/>
              <w:rPr>
                <w:noProof/>
                <w:sz w:val="8"/>
                <w:szCs w:val="8"/>
              </w:rPr>
            </w:pPr>
          </w:p>
        </w:tc>
      </w:tr>
      <w:tr w:rsidR="001E41F3" w14:paraId="38F4FBF1" w14:textId="77777777" w:rsidTr="00547111">
        <w:tc>
          <w:tcPr>
            <w:tcW w:w="2694" w:type="dxa"/>
            <w:gridSpan w:val="2"/>
            <w:tcBorders>
              <w:top w:val="single" w:sz="4" w:space="0" w:color="auto"/>
              <w:left w:val="single" w:sz="4" w:space="0" w:color="auto"/>
            </w:tcBorders>
          </w:tcPr>
          <w:p w14:paraId="3EF25A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77F21" w14:textId="77777777" w:rsidR="001E41F3" w:rsidRDefault="008309FB" w:rsidP="008C4840">
            <w:pPr>
              <w:pStyle w:val="CRCoverPage"/>
              <w:spacing w:after="0"/>
              <w:ind w:left="100"/>
              <w:rPr>
                <w:noProof/>
                <w:lang w:eastAsia="zh-CN"/>
              </w:rPr>
            </w:pPr>
            <w:r>
              <w:rPr>
                <w:noProof/>
                <w:lang w:eastAsia="zh-CN"/>
              </w:rPr>
              <w:t>4.4.10, 5.11.2.1.6, 5.11.4, A.11</w:t>
            </w:r>
          </w:p>
        </w:tc>
      </w:tr>
      <w:tr w:rsidR="001E41F3" w14:paraId="33FF2D02" w14:textId="77777777" w:rsidTr="00547111">
        <w:tc>
          <w:tcPr>
            <w:tcW w:w="2694" w:type="dxa"/>
            <w:gridSpan w:val="2"/>
            <w:tcBorders>
              <w:left w:val="single" w:sz="4" w:space="0" w:color="auto"/>
            </w:tcBorders>
          </w:tcPr>
          <w:p w14:paraId="29721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CAB7F0" w14:textId="77777777" w:rsidR="001E41F3" w:rsidRDefault="001E41F3">
            <w:pPr>
              <w:pStyle w:val="CRCoverPage"/>
              <w:spacing w:after="0"/>
              <w:rPr>
                <w:noProof/>
                <w:sz w:val="8"/>
                <w:szCs w:val="8"/>
              </w:rPr>
            </w:pPr>
          </w:p>
        </w:tc>
      </w:tr>
      <w:tr w:rsidR="001E41F3" w14:paraId="359E44DB" w14:textId="77777777" w:rsidTr="00547111">
        <w:tc>
          <w:tcPr>
            <w:tcW w:w="2694" w:type="dxa"/>
            <w:gridSpan w:val="2"/>
            <w:tcBorders>
              <w:left w:val="single" w:sz="4" w:space="0" w:color="auto"/>
            </w:tcBorders>
          </w:tcPr>
          <w:p w14:paraId="5F6E6F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22A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A7BCA" w14:textId="77777777" w:rsidR="001E41F3" w:rsidRDefault="001E41F3">
            <w:pPr>
              <w:pStyle w:val="CRCoverPage"/>
              <w:spacing w:after="0"/>
              <w:jc w:val="center"/>
              <w:rPr>
                <w:b/>
                <w:caps/>
                <w:noProof/>
              </w:rPr>
            </w:pPr>
            <w:r>
              <w:rPr>
                <w:b/>
                <w:caps/>
                <w:noProof/>
              </w:rPr>
              <w:t>N</w:t>
            </w:r>
          </w:p>
        </w:tc>
        <w:tc>
          <w:tcPr>
            <w:tcW w:w="2977" w:type="dxa"/>
            <w:gridSpan w:val="4"/>
          </w:tcPr>
          <w:p w14:paraId="3F9BE6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C484B" w14:textId="77777777" w:rsidR="001E41F3" w:rsidRDefault="001E41F3">
            <w:pPr>
              <w:pStyle w:val="CRCoverPage"/>
              <w:spacing w:after="0"/>
              <w:ind w:left="99"/>
              <w:rPr>
                <w:noProof/>
              </w:rPr>
            </w:pPr>
          </w:p>
        </w:tc>
      </w:tr>
      <w:tr w:rsidR="001E41F3" w14:paraId="3D7B472E" w14:textId="77777777" w:rsidTr="00547111">
        <w:tc>
          <w:tcPr>
            <w:tcW w:w="2694" w:type="dxa"/>
            <w:gridSpan w:val="2"/>
            <w:tcBorders>
              <w:left w:val="single" w:sz="4" w:space="0" w:color="auto"/>
            </w:tcBorders>
          </w:tcPr>
          <w:p w14:paraId="13C4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F2C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C6A6" w14:textId="77777777" w:rsidR="001E41F3" w:rsidRDefault="004E1669">
            <w:pPr>
              <w:pStyle w:val="CRCoverPage"/>
              <w:spacing w:after="0"/>
              <w:jc w:val="center"/>
              <w:rPr>
                <w:b/>
                <w:caps/>
                <w:noProof/>
              </w:rPr>
            </w:pPr>
            <w:r>
              <w:rPr>
                <w:b/>
                <w:caps/>
                <w:noProof/>
              </w:rPr>
              <w:t>X</w:t>
            </w:r>
          </w:p>
        </w:tc>
        <w:tc>
          <w:tcPr>
            <w:tcW w:w="2977" w:type="dxa"/>
            <w:gridSpan w:val="4"/>
          </w:tcPr>
          <w:p w14:paraId="0E0871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98409" w14:textId="77777777" w:rsidR="001E41F3" w:rsidRDefault="00145D43">
            <w:pPr>
              <w:pStyle w:val="CRCoverPage"/>
              <w:spacing w:after="0"/>
              <w:ind w:left="99"/>
              <w:rPr>
                <w:noProof/>
              </w:rPr>
            </w:pPr>
            <w:r>
              <w:rPr>
                <w:noProof/>
              </w:rPr>
              <w:t xml:space="preserve">TS/TR ... CR ... </w:t>
            </w:r>
          </w:p>
        </w:tc>
      </w:tr>
      <w:tr w:rsidR="001E41F3" w14:paraId="6D441EFE" w14:textId="77777777" w:rsidTr="00547111">
        <w:tc>
          <w:tcPr>
            <w:tcW w:w="2694" w:type="dxa"/>
            <w:gridSpan w:val="2"/>
            <w:tcBorders>
              <w:left w:val="single" w:sz="4" w:space="0" w:color="auto"/>
            </w:tcBorders>
          </w:tcPr>
          <w:p w14:paraId="3D667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05D6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35FD2" w14:textId="77777777" w:rsidR="001E41F3" w:rsidRDefault="004E1669">
            <w:pPr>
              <w:pStyle w:val="CRCoverPage"/>
              <w:spacing w:after="0"/>
              <w:jc w:val="center"/>
              <w:rPr>
                <w:b/>
                <w:caps/>
                <w:noProof/>
              </w:rPr>
            </w:pPr>
            <w:r>
              <w:rPr>
                <w:b/>
                <w:caps/>
                <w:noProof/>
              </w:rPr>
              <w:t>X</w:t>
            </w:r>
          </w:p>
        </w:tc>
        <w:tc>
          <w:tcPr>
            <w:tcW w:w="2977" w:type="dxa"/>
            <w:gridSpan w:val="4"/>
          </w:tcPr>
          <w:p w14:paraId="084FE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86D40" w14:textId="77777777" w:rsidR="001E41F3" w:rsidRDefault="00145D43">
            <w:pPr>
              <w:pStyle w:val="CRCoverPage"/>
              <w:spacing w:after="0"/>
              <w:ind w:left="99"/>
              <w:rPr>
                <w:noProof/>
              </w:rPr>
            </w:pPr>
            <w:r>
              <w:rPr>
                <w:noProof/>
              </w:rPr>
              <w:t xml:space="preserve">TS/TR ... CR ... </w:t>
            </w:r>
          </w:p>
        </w:tc>
      </w:tr>
      <w:tr w:rsidR="001E41F3" w14:paraId="6CAB5CA3" w14:textId="77777777" w:rsidTr="00547111">
        <w:tc>
          <w:tcPr>
            <w:tcW w:w="2694" w:type="dxa"/>
            <w:gridSpan w:val="2"/>
            <w:tcBorders>
              <w:left w:val="single" w:sz="4" w:space="0" w:color="auto"/>
            </w:tcBorders>
          </w:tcPr>
          <w:p w14:paraId="6965E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9F9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38245" w14:textId="77777777" w:rsidR="001E41F3" w:rsidRDefault="004E1669">
            <w:pPr>
              <w:pStyle w:val="CRCoverPage"/>
              <w:spacing w:after="0"/>
              <w:jc w:val="center"/>
              <w:rPr>
                <w:b/>
                <w:caps/>
                <w:noProof/>
              </w:rPr>
            </w:pPr>
            <w:r>
              <w:rPr>
                <w:b/>
                <w:caps/>
                <w:noProof/>
              </w:rPr>
              <w:t>X</w:t>
            </w:r>
          </w:p>
        </w:tc>
        <w:tc>
          <w:tcPr>
            <w:tcW w:w="2977" w:type="dxa"/>
            <w:gridSpan w:val="4"/>
          </w:tcPr>
          <w:p w14:paraId="59798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51A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AF24E" w14:textId="77777777" w:rsidTr="008863B9">
        <w:tc>
          <w:tcPr>
            <w:tcW w:w="2694" w:type="dxa"/>
            <w:gridSpan w:val="2"/>
            <w:tcBorders>
              <w:left w:val="single" w:sz="4" w:space="0" w:color="auto"/>
            </w:tcBorders>
          </w:tcPr>
          <w:p w14:paraId="050DBCF3" w14:textId="77777777" w:rsidR="001E41F3" w:rsidRDefault="001E41F3">
            <w:pPr>
              <w:pStyle w:val="CRCoverPage"/>
              <w:spacing w:after="0"/>
              <w:rPr>
                <w:b/>
                <w:i/>
                <w:noProof/>
              </w:rPr>
            </w:pPr>
          </w:p>
        </w:tc>
        <w:tc>
          <w:tcPr>
            <w:tcW w:w="6946" w:type="dxa"/>
            <w:gridSpan w:val="9"/>
            <w:tcBorders>
              <w:right w:val="single" w:sz="4" w:space="0" w:color="auto"/>
            </w:tcBorders>
          </w:tcPr>
          <w:p w14:paraId="7B1660C2" w14:textId="77777777" w:rsidR="001E41F3" w:rsidRDefault="001E41F3">
            <w:pPr>
              <w:pStyle w:val="CRCoverPage"/>
              <w:spacing w:after="0"/>
              <w:rPr>
                <w:noProof/>
              </w:rPr>
            </w:pPr>
          </w:p>
        </w:tc>
      </w:tr>
      <w:tr w:rsidR="001E41F3" w14:paraId="13F52BC5" w14:textId="77777777" w:rsidTr="008863B9">
        <w:tc>
          <w:tcPr>
            <w:tcW w:w="2694" w:type="dxa"/>
            <w:gridSpan w:val="2"/>
            <w:tcBorders>
              <w:left w:val="single" w:sz="4" w:space="0" w:color="auto"/>
              <w:bottom w:val="single" w:sz="4" w:space="0" w:color="auto"/>
            </w:tcBorders>
          </w:tcPr>
          <w:p w14:paraId="017E6F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F3BC7" w14:textId="77777777" w:rsidR="001E41F3" w:rsidRDefault="00C11B92">
            <w:pPr>
              <w:pStyle w:val="CRCoverPage"/>
              <w:spacing w:after="0"/>
              <w:ind w:left="100"/>
              <w:rPr>
                <w:noProof/>
              </w:rPr>
            </w:pPr>
            <w:r w:rsidRPr="00BF6CF5">
              <w:rPr>
                <w:b/>
                <w:noProof/>
                <w:u w:val="single"/>
              </w:rPr>
              <w:t>This CR introduces backward compatible</w:t>
            </w:r>
            <w:r>
              <w:rPr>
                <w:b/>
                <w:noProof/>
                <w:u w:val="single"/>
              </w:rPr>
              <w:t xml:space="preserve"> feature</w:t>
            </w:r>
            <w:r w:rsidRPr="00BF6CF5">
              <w:rPr>
                <w:b/>
                <w:noProof/>
                <w:u w:val="single"/>
              </w:rPr>
              <w:t xml:space="preserve"> to the OpenAPI file.</w:t>
            </w:r>
          </w:p>
        </w:tc>
      </w:tr>
      <w:tr w:rsidR="008863B9" w:rsidRPr="008863B9" w14:paraId="7072298C" w14:textId="77777777" w:rsidTr="008863B9">
        <w:tc>
          <w:tcPr>
            <w:tcW w:w="2694" w:type="dxa"/>
            <w:gridSpan w:val="2"/>
            <w:tcBorders>
              <w:top w:val="single" w:sz="4" w:space="0" w:color="auto"/>
              <w:bottom w:val="single" w:sz="4" w:space="0" w:color="auto"/>
            </w:tcBorders>
          </w:tcPr>
          <w:p w14:paraId="3F9CE7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49483" w14:textId="77777777" w:rsidR="008863B9" w:rsidRPr="008863B9" w:rsidRDefault="008863B9">
            <w:pPr>
              <w:pStyle w:val="CRCoverPage"/>
              <w:spacing w:after="0"/>
              <w:ind w:left="100"/>
              <w:rPr>
                <w:noProof/>
                <w:sz w:val="8"/>
                <w:szCs w:val="8"/>
              </w:rPr>
            </w:pPr>
          </w:p>
        </w:tc>
      </w:tr>
      <w:tr w:rsidR="008863B9" w14:paraId="784F999F" w14:textId="77777777" w:rsidTr="008863B9">
        <w:tc>
          <w:tcPr>
            <w:tcW w:w="2694" w:type="dxa"/>
            <w:gridSpan w:val="2"/>
            <w:tcBorders>
              <w:top w:val="single" w:sz="4" w:space="0" w:color="auto"/>
              <w:left w:val="single" w:sz="4" w:space="0" w:color="auto"/>
              <w:bottom w:val="single" w:sz="4" w:space="0" w:color="auto"/>
            </w:tcBorders>
          </w:tcPr>
          <w:p w14:paraId="66B0D6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1DD3B5" w14:textId="77777777" w:rsidR="008863B9" w:rsidRDefault="008863B9">
            <w:pPr>
              <w:pStyle w:val="CRCoverPage"/>
              <w:spacing w:after="0"/>
              <w:ind w:left="100"/>
              <w:rPr>
                <w:noProof/>
              </w:rPr>
            </w:pPr>
          </w:p>
        </w:tc>
      </w:tr>
    </w:tbl>
    <w:p w14:paraId="20C564EC" w14:textId="77777777" w:rsidR="001E41F3" w:rsidRDefault="001E41F3">
      <w:pPr>
        <w:pStyle w:val="CRCoverPage"/>
        <w:spacing w:after="0"/>
        <w:rPr>
          <w:noProof/>
          <w:sz w:val="8"/>
          <w:szCs w:val="8"/>
        </w:rPr>
      </w:pPr>
    </w:p>
    <w:p w14:paraId="4FBD64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C3DB95"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14:paraId="07CBBF5F" w14:textId="77777777" w:rsidR="00B202CC" w:rsidRPr="00BD46FD" w:rsidRDefault="00B202CC" w:rsidP="00B202CC">
      <w:pPr>
        <w:pStyle w:val="3"/>
        <w:rPr>
          <w:lang w:eastAsia="zh-CN"/>
        </w:rPr>
      </w:pPr>
      <w:bookmarkStart w:id="6" w:name="_Toc11247237"/>
      <w:bookmarkStart w:id="7" w:name="_Toc11335440"/>
      <w:r w:rsidRPr="00BD46FD">
        <w:t>4.</w:t>
      </w:r>
      <w:r w:rsidRPr="00BD46FD">
        <w:rPr>
          <w:lang w:eastAsia="zh-CN"/>
        </w:rPr>
        <w:t>4</w:t>
      </w:r>
      <w:r w:rsidRPr="00BD46FD">
        <w:t>.10</w:t>
      </w:r>
      <w:r w:rsidRPr="00BD46FD">
        <w:tab/>
      </w:r>
      <w:r w:rsidRPr="00BD46FD">
        <w:rPr>
          <w:rFonts w:hint="eastAsia"/>
          <w:lang w:eastAsia="zh-CN"/>
        </w:rPr>
        <w:t xml:space="preserve">Procedures for </w:t>
      </w:r>
      <w:r w:rsidRPr="00BD46FD">
        <w:t>PFD Management</w:t>
      </w:r>
      <w:bookmarkEnd w:id="6"/>
    </w:p>
    <w:p w14:paraId="2E7943A1" w14:textId="77777777" w:rsidR="00B202CC" w:rsidRPr="00BD46FD" w:rsidRDefault="00B202CC" w:rsidP="00B202CC">
      <w:pPr>
        <w:rPr>
          <w:noProof/>
          <w:lang w:eastAsia="zh-CN"/>
        </w:rPr>
      </w:pPr>
      <w:r w:rsidRPr="00BD46FD">
        <w:rPr>
          <w:rFonts w:hint="eastAsia"/>
          <w:noProof/>
          <w:lang w:eastAsia="zh-CN"/>
        </w:rPr>
        <w:t xml:space="preserve">The PFDs </w:t>
      </w:r>
      <w:r w:rsidRPr="00BD46FD">
        <w:rPr>
          <w:noProof/>
          <w:lang w:eastAsia="zh-CN"/>
        </w:rPr>
        <w:t xml:space="preserve">associated with application identifier(s) </w:t>
      </w:r>
      <w:r w:rsidRPr="00BD46FD">
        <w:rPr>
          <w:rFonts w:hint="eastAsia"/>
          <w:noProof/>
          <w:lang w:eastAsia="zh-CN"/>
        </w:rPr>
        <w:t xml:space="preserve">may be created, updated or removed by the third party SCS/AS </w:t>
      </w:r>
      <w:r w:rsidRPr="00BD46FD">
        <w:rPr>
          <w:noProof/>
          <w:lang w:eastAsia="zh-CN"/>
        </w:rPr>
        <w:t>as defined in 3GPP TS </w:t>
      </w:r>
      <w:r w:rsidRPr="00BD46FD">
        <w:rPr>
          <w:rFonts w:hint="eastAsia"/>
          <w:noProof/>
          <w:lang w:eastAsia="zh-CN"/>
        </w:rPr>
        <w:t>23.682</w:t>
      </w:r>
      <w:r w:rsidRPr="00BD46FD">
        <w:rPr>
          <w:noProof/>
          <w:lang w:val="en-US" w:eastAsia="zh-CN"/>
        </w:rPr>
        <w:t> </w:t>
      </w:r>
      <w:r w:rsidRPr="00BD46FD">
        <w:rPr>
          <w:rFonts w:hint="eastAsia"/>
          <w:noProof/>
          <w:lang w:eastAsia="zh-CN"/>
        </w:rPr>
        <w:t xml:space="preserve">[2]. </w:t>
      </w:r>
    </w:p>
    <w:p w14:paraId="7D244017" w14:textId="77777777" w:rsidR="00B202CC" w:rsidRPr="00BD46FD" w:rsidRDefault="00B202CC" w:rsidP="00B202CC">
      <w:r w:rsidRPr="00BD46FD">
        <w:rPr>
          <w:noProof/>
          <w:lang w:eastAsia="zh-CN"/>
        </w:rPr>
        <w:t>In order to create PFDs resources for one or more external Application Identifier(s), the SCS/AS shall send an HTTP POST message to the request UR</w:t>
      </w:r>
      <w:r>
        <w:rPr>
          <w:noProof/>
          <w:lang w:eastAsia="zh-CN"/>
        </w:rPr>
        <w:t>I</w:t>
      </w:r>
      <w:r w:rsidRPr="00BD46FD">
        <w:rPr>
          <w:noProof/>
          <w:lang w:eastAsia="zh-CN"/>
        </w:rPr>
        <w:t xml:space="preserve"> of the resource</w:t>
      </w:r>
      <w:r w:rsidRPr="00BD46FD">
        <w:rPr>
          <w:lang w:eastAsia="zh-CN"/>
        </w:rPr>
        <w:t xml:space="preserve"> </w:t>
      </w:r>
      <w:r w:rsidRPr="00BD46FD">
        <w:t>"</w:t>
      </w:r>
      <w:r w:rsidRPr="00BD46FD">
        <w:rPr>
          <w:rFonts w:hint="eastAsia"/>
          <w:lang w:eastAsia="zh-CN"/>
        </w:rPr>
        <w:t xml:space="preserve">PFD Management </w:t>
      </w:r>
      <w:r w:rsidRPr="00BD46FD">
        <w:t>Transactions"</w:t>
      </w:r>
      <w:r w:rsidRPr="00BD46FD">
        <w:rPr>
          <w:noProof/>
          <w:lang w:eastAsia="zh-CN"/>
        </w:rPr>
        <w:t xml:space="preserve"> including one or more set of PFDs for external Application Identifier(s). The body of the HTTP POST message shall include</w:t>
      </w:r>
      <w:r w:rsidRPr="00BD46FD">
        <w:t xml:space="preserve"> external Application Identifier(s) and PFDs associated with its PFD Identifier(s), an Allowed Delay may be included for the external Application Identifier(s) as well.</w:t>
      </w:r>
    </w:p>
    <w:p w14:paraId="72BBB2EE" w14:textId="77777777" w:rsidR="00B202CC" w:rsidRPr="00BD46FD" w:rsidRDefault="00B202CC" w:rsidP="00B202CC">
      <w:pPr>
        <w:rPr>
          <w:noProof/>
          <w:lang w:eastAsia="zh-CN"/>
        </w:rPr>
      </w:pPr>
      <w:bookmarkStart w:id="8" w:name="_Hlk489951107"/>
      <w:r w:rsidRPr="00BD46FD">
        <w:rPr>
          <w:lang w:val="en-US" w:eastAsia="zh-CN"/>
        </w:rPr>
        <w:t xml:space="preserve">After receiving the HTTP POST message, </w:t>
      </w:r>
      <w:bookmarkEnd w:id="8"/>
      <w:r w:rsidRPr="00BD46FD">
        <w:rPr>
          <w:lang w:val="en-US" w:eastAsia="zh-CN"/>
        </w:rPr>
        <w:t>if the SCS/AS is authorized, t</w:t>
      </w:r>
      <w:r w:rsidRPr="00BD46FD">
        <w:rPr>
          <w:rFonts w:hint="eastAsia"/>
          <w:lang w:eastAsia="zh-CN"/>
        </w:rPr>
        <w:t xml:space="preserve">he SCEF shall </w:t>
      </w:r>
      <w:r w:rsidRPr="00BD46FD">
        <w:rPr>
          <w:lang w:eastAsia="zh-CN"/>
        </w:rPr>
        <w:t xml:space="preserve">create an </w:t>
      </w:r>
      <w:r w:rsidRPr="00BD46FD">
        <w:t>"</w:t>
      </w:r>
      <w:r w:rsidRPr="00BD46FD">
        <w:rPr>
          <w:lang w:eastAsia="zh-CN"/>
        </w:rPr>
        <w:t xml:space="preserve">Individual </w:t>
      </w:r>
      <w:r w:rsidRPr="00BD46FD">
        <w:rPr>
          <w:rFonts w:hint="eastAsia"/>
          <w:lang w:eastAsia="zh-CN"/>
        </w:rPr>
        <w:t xml:space="preserve">PFD Management </w:t>
      </w:r>
      <w:r w:rsidRPr="00BD46FD">
        <w:t>Transaction"</w:t>
      </w:r>
      <w:r w:rsidRPr="00BD46FD">
        <w:rPr>
          <w:lang w:eastAsia="zh-CN"/>
        </w:rPr>
        <w:t xml:space="preserve"> resource for the request and one or more </w:t>
      </w:r>
      <w:r w:rsidRPr="00BD46FD">
        <w:t>"Individual Application PFD Management"</w:t>
      </w:r>
      <w:r w:rsidRPr="00BD46FD">
        <w:rPr>
          <w:lang w:eastAsia="zh-CN"/>
        </w:rPr>
        <w:t xml:space="preserve"> sub-resource(s) for each external Application identifier, and shall provision </w:t>
      </w:r>
      <w:r w:rsidRPr="00BD46FD">
        <w:rPr>
          <w:rFonts w:hint="eastAsia"/>
          <w:lang w:eastAsia="zh-CN"/>
        </w:rPr>
        <w:t xml:space="preserve">the PFDs </w:t>
      </w:r>
      <w:r w:rsidRPr="00BD46FD">
        <w:rPr>
          <w:lang w:eastAsia="zh-CN"/>
        </w:rPr>
        <w:t xml:space="preserve">to the PFDF </w:t>
      </w:r>
      <w:r w:rsidRPr="00BD46FD">
        <w:rPr>
          <w:rFonts w:hint="eastAsia"/>
          <w:lang w:eastAsia="zh-CN"/>
        </w:rPr>
        <w:t>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w:t>
      </w:r>
      <w:r w:rsidRPr="00BD46FD">
        <w:rPr>
          <w:rFonts w:hint="eastAsia"/>
          <w:lang w:eastAsia="zh-CN"/>
        </w:rPr>
        <w:t xml:space="preserve">. When receiving the response </w:t>
      </w:r>
      <w:r w:rsidRPr="00BD46FD">
        <w:rPr>
          <w:lang w:eastAsia="zh-CN"/>
        </w:rPr>
        <w:t>from the</w:t>
      </w:r>
      <w:r w:rsidRPr="00BD46FD">
        <w:rPr>
          <w:rFonts w:hint="eastAsia"/>
          <w:lang w:eastAsia="zh-CN"/>
        </w:rPr>
        <w:t xml:space="preserve"> PFDF, the SCEF shall send an HTTP response to the SCS/AS with a corresponding </w:t>
      </w:r>
      <w:r w:rsidRPr="00BD46FD">
        <w:rPr>
          <w:lang w:eastAsia="zh-CN"/>
        </w:rPr>
        <w:t>s</w:t>
      </w:r>
      <w:r w:rsidRPr="00BD46FD">
        <w:rPr>
          <w:noProof/>
          <w:lang w:eastAsia="zh-CN"/>
        </w:rPr>
        <w:t xml:space="preserve">tatus code. The SCEF shall also include PFD report(s) with a list of external Application Identifier(s) and result(s) in the body of the HTTP response if </w:t>
      </w:r>
      <w:r>
        <w:rPr>
          <w:noProof/>
          <w:lang w:eastAsia="zh-CN"/>
        </w:rPr>
        <w:t xml:space="preserve">some application(s) are not provisioned successfully (i.e. </w:t>
      </w:r>
      <w:r w:rsidRPr="00BD46FD">
        <w:rPr>
          <w:noProof/>
          <w:lang w:eastAsia="zh-CN"/>
        </w:rPr>
        <w:t xml:space="preserve">the PFDF </w:t>
      </w:r>
      <w:r>
        <w:rPr>
          <w:noProof/>
          <w:lang w:eastAsia="zh-CN"/>
        </w:rPr>
        <w:t>returns failure</w:t>
      </w:r>
      <w:r w:rsidRPr="00E752A9">
        <w:rPr>
          <w:noProof/>
          <w:lang w:eastAsia="zh-CN"/>
        </w:rPr>
        <w:t xml:space="preserve"> </w:t>
      </w:r>
      <w:r>
        <w:rPr>
          <w:noProof/>
          <w:lang w:eastAsia="zh-CN"/>
        </w:rPr>
        <w:t xml:space="preserve">and/or the SCEF does not accept the PFD provisioning (e.g. </w:t>
      </w:r>
      <w:r w:rsidRPr="00BD46FD">
        <w:t>one or more external Application Identifiers in the request are already present in existing transactions</w:t>
      </w:r>
      <w:r>
        <w:rPr>
          <w:noProof/>
          <w:lang w:eastAsia="zh-CN"/>
        </w:rPr>
        <w:t>))</w:t>
      </w:r>
      <w:r w:rsidRPr="00BD46FD">
        <w:rPr>
          <w:noProof/>
          <w:lang w:eastAsia="zh-CN"/>
        </w:rPr>
        <w:t>.</w:t>
      </w:r>
    </w:p>
    <w:p w14:paraId="25CC48FA" w14:textId="77777777" w:rsidR="00B202CC" w:rsidRPr="00BD46FD" w:rsidRDefault="00B202CC" w:rsidP="00B202CC">
      <w:pPr>
        <w:tabs>
          <w:tab w:val="left" w:pos="3247"/>
        </w:tabs>
        <w:rPr>
          <w:noProof/>
          <w:lang w:eastAsia="zh-CN"/>
        </w:rPr>
      </w:pPr>
      <w:r w:rsidRPr="00BD46FD">
        <w:rPr>
          <w:lang w:eastAsia="zh-CN"/>
        </w:rPr>
        <w:t>In order to update the PFDs for an existing individual transaction, t</w:t>
      </w:r>
      <w:r w:rsidRPr="00BD46FD">
        <w:rPr>
          <w:rFonts w:hint="eastAsia"/>
          <w:lang w:eastAsia="zh-CN"/>
        </w:rPr>
        <w:t xml:space="preserve">he SCS/AS </w:t>
      </w:r>
      <w:r w:rsidRPr="00BD46FD">
        <w:rPr>
          <w:lang w:eastAsia="zh-CN"/>
        </w:rPr>
        <w:t>shall</w:t>
      </w:r>
      <w:r w:rsidRPr="00BD46FD">
        <w:rPr>
          <w:rFonts w:hint="eastAsia"/>
          <w:lang w:eastAsia="zh-CN"/>
        </w:rPr>
        <w:t xml:space="preserve"> send an HTTP P</w:t>
      </w:r>
      <w:r w:rsidRPr="00BD46FD">
        <w:rPr>
          <w:lang w:eastAsia="zh-CN"/>
        </w:rPr>
        <w:t>U</w:t>
      </w:r>
      <w:r w:rsidRPr="00BD46FD">
        <w:rPr>
          <w:rFonts w:hint="eastAsia"/>
          <w:lang w:eastAsia="zh-CN"/>
        </w:rPr>
        <w:t xml:space="preserve">T </w:t>
      </w:r>
      <w:r w:rsidRPr="00BD46FD">
        <w:rPr>
          <w:lang w:eastAsia="zh-CN"/>
        </w:rPr>
        <w:t>message to UR</w:t>
      </w:r>
      <w:r>
        <w:rPr>
          <w:lang w:eastAsia="zh-CN"/>
        </w:rPr>
        <w:t>I</w:t>
      </w:r>
      <w:r w:rsidRPr="00BD46FD">
        <w:rPr>
          <w:lang w:eastAsia="zh-CN"/>
        </w:rPr>
        <w:t xml:space="preserve"> of the resource </w:t>
      </w:r>
      <w:r w:rsidRPr="00BD46FD">
        <w:t xml:space="preserve">"Individual PFD Management Transaction" </w:t>
      </w:r>
      <w:r w:rsidRPr="00BD46FD">
        <w:rPr>
          <w:noProof/>
          <w:lang w:eastAsia="zh-CN"/>
        </w:rPr>
        <w:t>including one or more set of PFDs for external Application Identifier(s)</w:t>
      </w:r>
      <w:r w:rsidRPr="00BD46FD">
        <w:rPr>
          <w:lang w:eastAsia="zh-CN"/>
        </w:rPr>
        <w:t>.</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U</w:t>
      </w:r>
      <w:r w:rsidRPr="00BD46FD">
        <w:rPr>
          <w:rFonts w:hint="eastAsia"/>
          <w:lang w:eastAsia="zh-CN"/>
        </w:rPr>
        <w:t xml:space="preserve">T message, 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 xml:space="preserve">tatus code. The SCEF shall also include PFD report(s) with a list of external Application Identifier(s) and result(s) in the body of the HTTP response if </w:t>
      </w:r>
      <w:r>
        <w:rPr>
          <w:noProof/>
          <w:lang w:eastAsia="zh-CN"/>
        </w:rPr>
        <w:t xml:space="preserve">some application(s) are not provisioned successfully (i.e. </w:t>
      </w:r>
      <w:r w:rsidRPr="00BD46FD">
        <w:rPr>
          <w:noProof/>
          <w:lang w:eastAsia="zh-CN"/>
        </w:rPr>
        <w:t xml:space="preserve">the PFDF </w:t>
      </w:r>
      <w:r>
        <w:rPr>
          <w:noProof/>
          <w:lang w:eastAsia="zh-CN"/>
        </w:rPr>
        <w:t xml:space="preserve">returns failure and/or the SCEF does not accept the PFD provisioning (e.g. </w:t>
      </w:r>
      <w:r w:rsidRPr="00BD46FD">
        <w:t>one or more external Application Identifiers in the request are already present in existing transactions</w:t>
      </w:r>
      <w:r>
        <w:rPr>
          <w:noProof/>
          <w:lang w:eastAsia="zh-CN"/>
        </w:rPr>
        <w:t>))</w:t>
      </w:r>
      <w:r w:rsidRPr="00BD46FD">
        <w:rPr>
          <w:noProof/>
          <w:lang w:eastAsia="zh-CN"/>
        </w:rPr>
        <w:t>.</w:t>
      </w:r>
    </w:p>
    <w:p w14:paraId="291863AE" w14:textId="77777777" w:rsidR="00B202CC" w:rsidRPr="00BD46FD" w:rsidRDefault="00B202CC" w:rsidP="00B202CC">
      <w:pPr>
        <w:pStyle w:val="NO"/>
        <w:rPr>
          <w:noProof/>
          <w:lang w:eastAsia="zh-CN"/>
        </w:rPr>
      </w:pPr>
      <w:r w:rsidRPr="00BD46FD">
        <w:rPr>
          <w:rFonts w:hint="eastAsia"/>
          <w:lang w:eastAsia="zh-CN"/>
        </w:rPr>
        <w:t>NOTE</w:t>
      </w:r>
      <w:r w:rsidRPr="00BD46FD">
        <w:rPr>
          <w:lang w:val="en-US" w:eastAsia="zh-CN"/>
        </w:rPr>
        <w:t> 1</w:t>
      </w:r>
      <w:r w:rsidRPr="00BD46FD">
        <w:rPr>
          <w:rFonts w:hint="eastAsia"/>
          <w:lang w:eastAsia="zh-CN"/>
        </w:rPr>
        <w:t>:</w:t>
      </w:r>
      <w:r w:rsidRPr="00BD46FD">
        <w:rPr>
          <w:lang w:eastAsia="zh-CN"/>
        </w:rPr>
        <w:tab/>
        <w:t>W</w:t>
      </w:r>
      <w:r w:rsidRPr="00BD46FD">
        <w:t>hen the PUT for "Individual PFD Management Transaction" is received in the SCEF, SCEF can use partial update or full update towards the PFDF.</w:t>
      </w:r>
    </w:p>
    <w:p w14:paraId="27B4E148" w14:textId="77777777" w:rsidR="00B202CC" w:rsidRPr="00BD46FD" w:rsidRDefault="00B202CC" w:rsidP="00B202CC">
      <w:pPr>
        <w:tabs>
          <w:tab w:val="left" w:pos="3247"/>
        </w:tabs>
        <w:rPr>
          <w:noProof/>
          <w:lang w:eastAsia="zh-CN"/>
        </w:rPr>
      </w:pPr>
      <w:r w:rsidRPr="00BD46FD">
        <w:rPr>
          <w:lang w:eastAsia="zh-CN"/>
        </w:rPr>
        <w:t xml:space="preserve">In order to remove the PFDs for an existing individual transaction, </w:t>
      </w:r>
      <w:r w:rsidRPr="00BD46FD">
        <w:rPr>
          <w:noProof/>
          <w:lang w:eastAsia="zh-CN"/>
        </w:rPr>
        <w:t xml:space="preserve">the SCS/AS shall send an HTTP DELETE message </w:t>
      </w:r>
      <w:r w:rsidRPr="00BD46FD">
        <w:rPr>
          <w:lang w:eastAsia="zh-CN"/>
        </w:rPr>
        <w:t>to the UR</w:t>
      </w:r>
      <w:r>
        <w:rPr>
          <w:lang w:eastAsia="zh-CN"/>
        </w:rPr>
        <w:t>I</w:t>
      </w:r>
      <w:r w:rsidRPr="00BD46FD">
        <w:rPr>
          <w:lang w:eastAsia="zh-CN"/>
        </w:rPr>
        <w:t xml:space="preserve"> of the resource </w:t>
      </w:r>
      <w:r w:rsidRPr="00BD46FD">
        <w:t>"Individual PFD Management Transaction"</w:t>
      </w:r>
      <w:r w:rsidRPr="00BD46FD">
        <w:rPr>
          <w:noProof/>
          <w:lang w:eastAsia="zh-CN"/>
        </w:rPr>
        <w:t xml:space="preserve">. After receiving such request, the SCEF shall delete the </w:t>
      </w:r>
      <w:r w:rsidRPr="00BD46FD">
        <w:t>"Individual PFD Management Transaction"</w:t>
      </w:r>
      <w:r w:rsidRPr="00BD46FD">
        <w:rPr>
          <w:noProof/>
          <w:lang w:eastAsia="zh-CN"/>
        </w:rPr>
        <w:t xml:space="preserve"> resource and its </w:t>
      </w:r>
      <w:r w:rsidRPr="00BD46FD">
        <w:t>"Individual Application PFD Management"</w:t>
      </w:r>
      <w:r w:rsidRPr="00BD46FD">
        <w:rPr>
          <w:lang w:eastAsia="zh-CN"/>
        </w:rPr>
        <w:t xml:space="preserve"> </w:t>
      </w:r>
      <w:r w:rsidRPr="00BD46FD">
        <w:rPr>
          <w:noProof/>
          <w:lang w:eastAsia="zh-CN"/>
        </w:rPr>
        <w:t xml:space="preserve">sub-resouce(s), and shall interact with </w:t>
      </w:r>
      <w:r w:rsidRPr="00BD46FD">
        <w:rPr>
          <w:rFonts w:hint="eastAsia"/>
          <w:lang w:eastAsia="zh-CN"/>
        </w:rPr>
        <w:t xml:space="preserve">the PFDF </w:t>
      </w:r>
      <w:r w:rsidRPr="00BD46FD">
        <w:rPr>
          <w:lang w:eastAsia="zh-CN"/>
        </w:rPr>
        <w:t>as 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PFDF,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61333D2E" w14:textId="77777777" w:rsidR="00B202CC" w:rsidRPr="00BD46FD" w:rsidRDefault="00B202CC" w:rsidP="00B202CC">
      <w:r>
        <w:t>For</w:t>
      </w:r>
      <w:r w:rsidRPr="00BD46FD">
        <w:t xml:space="preserve"> the POST message to the resource "</w:t>
      </w:r>
      <w:r w:rsidRPr="00BD46FD">
        <w:rPr>
          <w:rFonts w:hint="eastAsia"/>
          <w:lang w:eastAsia="zh-CN"/>
        </w:rPr>
        <w:t xml:space="preserve">PFD Management </w:t>
      </w:r>
      <w:r w:rsidRPr="00BD46FD">
        <w:t>Transactions" or the PUT message to the resource "</w:t>
      </w:r>
      <w:r w:rsidRPr="00BD46FD">
        <w:rPr>
          <w:lang w:eastAsia="zh-CN"/>
        </w:rPr>
        <w:t xml:space="preserve">Individual </w:t>
      </w:r>
      <w:r w:rsidRPr="00BD46FD">
        <w:rPr>
          <w:rFonts w:hint="eastAsia"/>
          <w:lang w:eastAsia="zh-CN"/>
        </w:rPr>
        <w:t xml:space="preserve">PFD Management </w:t>
      </w:r>
      <w:r w:rsidRPr="00BD46FD">
        <w:t>Transaction"</w:t>
      </w:r>
      <w:r w:rsidRPr="00BD46FD">
        <w:rPr>
          <w:lang w:eastAsia="zh-CN"/>
        </w:rPr>
        <w:t xml:space="preserve">, </w:t>
      </w:r>
      <w:r w:rsidRPr="00BD46FD">
        <w:t xml:space="preserve">if </w:t>
      </w:r>
      <w:r>
        <w:t>the provisioning of all application(s) fails (i.e. the PFDF returns failure and/or the SCEF does not accept the PFD provisioning),</w:t>
      </w:r>
      <w:r w:rsidRPr="00BD46FD">
        <w:t xml:space="preserve">, the SCEF shall respond with </w:t>
      </w:r>
      <w:r>
        <w:t>500</w:t>
      </w:r>
      <w:r w:rsidRPr="00BD46FD">
        <w:t xml:space="preserve">  status code, and include the attribute "</w:t>
      </w:r>
      <w:proofErr w:type="spellStart"/>
      <w:r w:rsidRPr="00BD46FD">
        <w:t>pfdReports</w:t>
      </w:r>
      <w:proofErr w:type="spellEnd"/>
      <w:r w:rsidRPr="00BD46FD">
        <w:t>" with the corresponding failure code as specified in table 5.11.2.2.3-1 and the external Application Identifier(s) for which the provisioning has failed.</w:t>
      </w:r>
    </w:p>
    <w:p w14:paraId="05BEE621" w14:textId="77777777" w:rsidR="00B202CC" w:rsidRPr="00BD46FD" w:rsidRDefault="00B202CC" w:rsidP="00B202CC">
      <w:pPr>
        <w:tabs>
          <w:tab w:val="left" w:pos="3247"/>
        </w:tabs>
        <w:rPr>
          <w:noProof/>
          <w:lang w:eastAsia="zh-CN"/>
        </w:rPr>
      </w:pPr>
      <w:r w:rsidRPr="00BD46FD">
        <w:rPr>
          <w:lang w:eastAsia="zh-CN"/>
        </w:rPr>
        <w:t>In order to update the PFDs for an existing external Application Identifier, t</w:t>
      </w:r>
      <w:r w:rsidRPr="00BD46FD">
        <w:rPr>
          <w:rFonts w:hint="eastAsia"/>
          <w:lang w:eastAsia="zh-CN"/>
        </w:rPr>
        <w:t xml:space="preserve">he SCS/AS </w:t>
      </w:r>
      <w:r w:rsidRPr="00BD46FD">
        <w:rPr>
          <w:lang w:eastAsia="zh-CN"/>
        </w:rPr>
        <w:t>shall</w:t>
      </w:r>
      <w:r w:rsidRPr="00BD46FD">
        <w:rPr>
          <w:rFonts w:hint="eastAsia"/>
          <w:lang w:eastAsia="zh-CN"/>
        </w:rPr>
        <w:t xml:space="preserve"> send an HTTP P</w:t>
      </w:r>
      <w:r w:rsidRPr="00BD46FD">
        <w:rPr>
          <w:lang w:eastAsia="zh-CN"/>
        </w:rPr>
        <w:t>U</w:t>
      </w:r>
      <w:r w:rsidRPr="00BD46FD">
        <w:rPr>
          <w:rFonts w:hint="eastAsia"/>
          <w:lang w:eastAsia="zh-CN"/>
        </w:rPr>
        <w:t xml:space="preserve">T </w:t>
      </w:r>
      <w:r w:rsidRPr="00BD46FD">
        <w:rPr>
          <w:lang w:eastAsia="zh-CN"/>
        </w:rPr>
        <w:t xml:space="preserve">message to the resource </w:t>
      </w:r>
      <w:r w:rsidRPr="00BD46FD">
        <w:t xml:space="preserve">"Individual Application PFD Management" </w:t>
      </w:r>
      <w:r w:rsidRPr="00BD46FD">
        <w:rPr>
          <w:rFonts w:hint="eastAsia"/>
          <w:lang w:eastAsia="zh-CN"/>
        </w:rPr>
        <w:t>to</w:t>
      </w:r>
      <w:r w:rsidRPr="00BD46FD">
        <w:rPr>
          <w:lang w:eastAsia="zh-CN"/>
        </w:rPr>
        <w:t xml:space="preserve"> update the full set of PFDs of an existing resource.</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U</w:t>
      </w:r>
      <w:r w:rsidRPr="00BD46FD">
        <w:rPr>
          <w:rFonts w:hint="eastAsia"/>
          <w:lang w:eastAsia="zh-CN"/>
        </w:rPr>
        <w:t xml:space="preserve">T message, 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078F405B" w14:textId="77777777" w:rsidR="00B202CC" w:rsidRPr="00BD46FD" w:rsidRDefault="00B202CC" w:rsidP="00B202CC">
      <w:pPr>
        <w:pStyle w:val="NO"/>
        <w:rPr>
          <w:noProof/>
          <w:lang w:eastAsia="zh-CN"/>
        </w:rPr>
      </w:pPr>
      <w:r w:rsidRPr="00BD46FD">
        <w:rPr>
          <w:rFonts w:hint="eastAsia"/>
          <w:lang w:eastAsia="zh-CN"/>
        </w:rPr>
        <w:t>NOTE</w:t>
      </w:r>
      <w:r w:rsidRPr="00BD46FD">
        <w:rPr>
          <w:lang w:val="en-US" w:eastAsia="zh-CN"/>
        </w:rPr>
        <w:t> 2</w:t>
      </w:r>
      <w:r w:rsidRPr="00BD46FD">
        <w:rPr>
          <w:rFonts w:hint="eastAsia"/>
          <w:lang w:eastAsia="zh-CN"/>
        </w:rPr>
        <w:t>:</w:t>
      </w:r>
      <w:r w:rsidRPr="00BD46FD">
        <w:rPr>
          <w:lang w:eastAsia="zh-CN"/>
        </w:rPr>
        <w:tab/>
        <w:t>W</w:t>
      </w:r>
      <w:r w:rsidRPr="00BD46FD">
        <w:t>hen the PUT for "Individual Application PFD Management" is received in the SCEF, SCEF can use partial update or full update towards the PFDF.</w:t>
      </w:r>
    </w:p>
    <w:p w14:paraId="1DA497A9" w14:textId="77777777" w:rsidR="00B202CC" w:rsidRPr="00BD46FD" w:rsidRDefault="00B202CC" w:rsidP="00B202CC">
      <w:pPr>
        <w:tabs>
          <w:tab w:val="left" w:pos="3247"/>
        </w:tabs>
        <w:rPr>
          <w:noProof/>
          <w:lang w:eastAsia="zh-CN"/>
        </w:rPr>
      </w:pPr>
      <w:r w:rsidRPr="00BD46FD">
        <w:rPr>
          <w:lang w:eastAsia="zh-CN"/>
        </w:rPr>
        <w:t>In order to update the PFDs for an existing external Application Identifier, t</w:t>
      </w:r>
      <w:r w:rsidRPr="00BD46FD">
        <w:rPr>
          <w:rFonts w:hint="eastAsia"/>
          <w:lang w:eastAsia="zh-CN"/>
        </w:rPr>
        <w:t xml:space="preserve">he SCS/AS </w:t>
      </w:r>
      <w:r w:rsidRPr="00BD46FD">
        <w:rPr>
          <w:lang w:eastAsia="zh-CN"/>
        </w:rPr>
        <w:t>may also</w:t>
      </w:r>
      <w:r w:rsidRPr="00BD46FD">
        <w:rPr>
          <w:rFonts w:hint="eastAsia"/>
          <w:lang w:eastAsia="zh-CN"/>
        </w:rPr>
        <w:t xml:space="preserve"> send an HTTP P</w:t>
      </w:r>
      <w:r w:rsidRPr="00BD46FD">
        <w:rPr>
          <w:lang w:eastAsia="zh-CN"/>
        </w:rPr>
        <w:t>ATCH</w:t>
      </w:r>
      <w:r w:rsidRPr="00BD46FD">
        <w:rPr>
          <w:rFonts w:hint="eastAsia"/>
          <w:lang w:eastAsia="zh-CN"/>
        </w:rPr>
        <w:t xml:space="preserve"> </w:t>
      </w:r>
      <w:r w:rsidRPr="00BD46FD">
        <w:rPr>
          <w:lang w:eastAsia="zh-CN"/>
        </w:rPr>
        <w:t>message to UR</w:t>
      </w:r>
      <w:r>
        <w:rPr>
          <w:lang w:eastAsia="zh-CN"/>
        </w:rPr>
        <w:t>I</w:t>
      </w:r>
      <w:r w:rsidRPr="00BD46FD">
        <w:rPr>
          <w:lang w:eastAsia="zh-CN"/>
        </w:rPr>
        <w:t xml:space="preserve"> of the resource </w:t>
      </w:r>
      <w:r w:rsidRPr="00BD46FD">
        <w:t xml:space="preserve">"Individual Application PFD Management" </w:t>
      </w:r>
      <w:r w:rsidRPr="00BD46FD">
        <w:rPr>
          <w:noProof/>
          <w:lang w:eastAsia="zh-CN"/>
        </w:rPr>
        <w:t>to partially update PFDs</w:t>
      </w:r>
      <w:r w:rsidRPr="00BD46FD">
        <w:rPr>
          <w:lang w:eastAsia="zh-CN"/>
        </w:rPr>
        <w:t>.</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ATCH</w:t>
      </w:r>
      <w:r w:rsidRPr="00BD46FD">
        <w:rPr>
          <w:rFonts w:hint="eastAsia"/>
          <w:lang w:eastAsia="zh-CN"/>
        </w:rPr>
        <w:t xml:space="preserve"> message,</w:t>
      </w:r>
      <w:r w:rsidRPr="00BD46FD">
        <w:rPr>
          <w:lang w:eastAsia="zh-CN"/>
        </w:rPr>
        <w:t xml:space="preserve"> </w:t>
      </w:r>
      <w:r w:rsidRPr="00BD46FD">
        <w:rPr>
          <w:rFonts w:hint="eastAsia"/>
          <w:lang w:eastAsia="zh-CN"/>
        </w:rPr>
        <w:t xml:space="preserve">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4E5AF580" w14:textId="77777777" w:rsidR="00B202CC" w:rsidRPr="00BD46FD" w:rsidRDefault="00B202CC" w:rsidP="00B202CC">
      <w:pPr>
        <w:tabs>
          <w:tab w:val="left" w:pos="3247"/>
        </w:tabs>
        <w:rPr>
          <w:noProof/>
          <w:lang w:eastAsia="zh-CN"/>
        </w:rPr>
      </w:pPr>
      <w:r w:rsidRPr="00BD46FD">
        <w:rPr>
          <w:lang w:eastAsia="zh-CN"/>
        </w:rPr>
        <w:lastRenderedPageBreak/>
        <w:t>In order to remove the PFDs for an existing individual application,</w:t>
      </w:r>
      <w:r w:rsidRPr="00BD46FD">
        <w:rPr>
          <w:noProof/>
          <w:lang w:eastAsia="zh-CN"/>
        </w:rPr>
        <w:t xml:space="preserve"> the SCS/AS shall send an HTTP DELETE message </w:t>
      </w:r>
      <w:r w:rsidRPr="00BD46FD">
        <w:rPr>
          <w:lang w:eastAsia="zh-CN"/>
        </w:rPr>
        <w:t xml:space="preserve">to the resource </w:t>
      </w:r>
      <w:r w:rsidRPr="00BD46FD">
        <w:t>"Individual Application PFD Management"</w:t>
      </w:r>
      <w:r w:rsidRPr="00BD46FD">
        <w:rPr>
          <w:noProof/>
          <w:lang w:eastAsia="zh-CN"/>
        </w:rPr>
        <w:t xml:space="preserve">. After receiving such request, the SCEF shall delete the resource and interact with </w:t>
      </w:r>
      <w:r w:rsidRPr="00BD46FD">
        <w:rPr>
          <w:rFonts w:hint="eastAsia"/>
          <w:lang w:eastAsia="zh-CN"/>
        </w:rPr>
        <w:t xml:space="preserve">the PFDF </w:t>
      </w:r>
      <w:r w:rsidRPr="00BD46FD">
        <w:rPr>
          <w:lang w:eastAsia="zh-CN"/>
        </w:rPr>
        <w:t>as 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PFDF,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128917CE" w14:textId="77777777" w:rsidR="00B202CC" w:rsidRDefault="00B202CC" w:rsidP="00B202CC">
      <w:r>
        <w:t xml:space="preserve">For </w:t>
      </w:r>
      <w:r>
        <w:rPr>
          <w:lang w:eastAsia="zh-CN"/>
        </w:rPr>
        <w:t>the</w:t>
      </w:r>
      <w:r w:rsidRPr="00BD46FD">
        <w:t xml:space="preserve"> PUT/PATCH message to the resource "Individual Application PFD Management", if </w:t>
      </w:r>
      <w:r>
        <w:t>the provisioning of the application fails (i.e. the PFDF returns failure or the SCEF does not accept the PFD provisioning),</w:t>
      </w:r>
      <w:r w:rsidRPr="00BD46FD">
        <w:t xml:space="preserve"> the SCEF shall reject the request with </w:t>
      </w:r>
      <w:r>
        <w:t>a corresponding</w:t>
      </w:r>
      <w:r w:rsidRPr="00BD46FD">
        <w:t xml:space="preserve"> status code, and include the attribute "</w:t>
      </w:r>
      <w:proofErr w:type="spellStart"/>
      <w:r w:rsidRPr="00BD46FD">
        <w:t>pfdReports</w:t>
      </w:r>
      <w:proofErr w:type="spellEnd"/>
      <w:r w:rsidRPr="00BD46FD">
        <w:t>" with the corresponding failure code as specified in table 5.11.2.2.3-1 and the external Application Identifier for which the provisioning has failed.</w:t>
      </w:r>
    </w:p>
    <w:p w14:paraId="3062E752" w14:textId="77777777" w:rsidR="00B202CC" w:rsidRDefault="00B202CC" w:rsidP="00B202CC">
      <w:r>
        <w:t xml:space="preserve">If the SCEF receives PFD management notification </w:t>
      </w:r>
      <w:r>
        <w:rPr>
          <w:lang w:val="en-US" w:eastAsia="zh-CN"/>
        </w:rPr>
        <w:t>including the PFD failure report</w:t>
      </w:r>
      <w:r>
        <w:t xml:space="preserve"> from the PFDF (as </w:t>
      </w:r>
      <w:r w:rsidRPr="00BD46FD">
        <w:rPr>
          <w:lang w:eastAsia="zh-CN"/>
        </w:rPr>
        <w:t>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Pr>
          <w:lang w:val="en-US" w:eastAsia="zh-CN"/>
        </w:rPr>
        <w:t>]) and if</w:t>
      </w:r>
      <w:r>
        <w:t xml:space="preserve"> the feature </w:t>
      </w:r>
      <w:proofErr w:type="spellStart"/>
      <w:r>
        <w:rPr>
          <w:lang w:eastAsia="zh-CN"/>
        </w:rPr>
        <w:t>PfdMgmtNotification</w:t>
      </w:r>
      <w:proofErr w:type="spellEnd"/>
      <w:r>
        <w:t xml:space="preserve"> is supported,</w:t>
      </w:r>
      <w:r>
        <w:rPr>
          <w:lang w:eastAsia="zh-CN"/>
        </w:rPr>
        <w:t xml:space="preserve"> the SCEF shall notify the SCS/AS with an HTTP POST message, identified by the notification destination URI received during the PFD provisioning, to </w:t>
      </w:r>
      <w:r w:rsidRPr="00BD46FD">
        <w:rPr>
          <w:rFonts w:hint="eastAsia"/>
          <w:lang w:eastAsia="zh-CN"/>
        </w:rPr>
        <w:t xml:space="preserve">notify the </w:t>
      </w:r>
      <w:r>
        <w:rPr>
          <w:lang w:eastAsia="zh-CN"/>
        </w:rPr>
        <w:t>failure</w:t>
      </w:r>
      <w:r w:rsidRPr="00BD46FD">
        <w:rPr>
          <w:rFonts w:hint="eastAsia"/>
          <w:lang w:eastAsia="zh-CN"/>
        </w:rPr>
        <w:t xml:space="preserve"> result for the </w:t>
      </w:r>
      <w:r>
        <w:rPr>
          <w:lang w:eastAsia="zh-CN"/>
        </w:rPr>
        <w:t>PFD management. The body of the message shall include the</w:t>
      </w:r>
      <w:r w:rsidRPr="00F24379">
        <w:rPr>
          <w:noProof/>
          <w:lang w:eastAsia="zh-CN"/>
        </w:rPr>
        <w:t xml:space="preserve"> </w:t>
      </w:r>
      <w:r w:rsidRPr="00BD46FD">
        <w:rPr>
          <w:noProof/>
          <w:lang w:eastAsia="zh-CN"/>
        </w:rPr>
        <w:t>PFD report(s) with a list of external Application Identifier(s) and result(s)</w:t>
      </w:r>
      <w:r>
        <w:rPr>
          <w:noProof/>
          <w:lang w:eastAsia="zh-CN"/>
        </w:rPr>
        <w:t>.</w:t>
      </w:r>
      <w:r w:rsidRPr="00BD46FD">
        <w:rPr>
          <w:noProof/>
          <w:lang w:eastAsia="zh-CN"/>
        </w:rPr>
        <w:t xml:space="preserve"> </w:t>
      </w:r>
      <w:r>
        <w:rPr>
          <w:rFonts w:hint="eastAsia"/>
          <w:noProof/>
          <w:lang w:eastAsia="zh-CN"/>
        </w:rPr>
        <w:t>In additio</w:t>
      </w:r>
      <w:r w:rsidR="006E0A5E">
        <w:rPr>
          <w:noProof/>
          <w:lang w:eastAsia="zh-CN"/>
        </w:rPr>
        <w:t>n</w:t>
      </w:r>
      <w:r>
        <w:rPr>
          <w:noProof/>
          <w:lang w:eastAsia="zh-CN"/>
        </w:rPr>
        <w:t xml:space="preserve">, </w:t>
      </w:r>
      <w:ins w:id="9" w:author="Huawei" w:date="2019-09-16T15:49:00Z">
        <w:r w:rsidR="00B06B37">
          <w:rPr>
            <w:noProof/>
            <w:lang w:eastAsia="zh-CN"/>
          </w:rPr>
          <w:t>if the SCEF receives the location area</w:t>
        </w:r>
      </w:ins>
      <w:ins w:id="10" w:author="Huawei" w:date="2019-09-16T15:50:00Z">
        <w:r w:rsidR="00B06B37">
          <w:rPr>
            <w:noProof/>
            <w:lang w:eastAsia="zh-CN"/>
          </w:rPr>
          <w:t>(s)</w:t>
        </w:r>
      </w:ins>
      <w:ins w:id="11" w:author="Huawei" w:date="2019-09-16T15:49:00Z">
        <w:r w:rsidR="00B06B37">
          <w:rPr>
            <w:noProof/>
            <w:lang w:eastAsia="zh-CN"/>
          </w:rPr>
          <w:t xml:space="preserve"> of </w:t>
        </w:r>
      </w:ins>
      <w:ins w:id="12" w:author="Huawei" w:date="2019-09-16T15:50:00Z">
        <w:r w:rsidR="00B06B37">
          <w:rPr>
            <w:rFonts w:eastAsia="Times New Roman" w:cs="Arial"/>
            <w:szCs w:val="18"/>
          </w:rPr>
          <w:t xml:space="preserve">PCEF/TDF which </w:t>
        </w:r>
        <w:proofErr w:type="spellStart"/>
        <w:r w:rsidR="00B06B37">
          <w:rPr>
            <w:rFonts w:eastAsia="Times New Roman" w:cs="Arial"/>
            <w:szCs w:val="18"/>
          </w:rPr>
          <w:t>can not</w:t>
        </w:r>
        <w:proofErr w:type="spellEnd"/>
        <w:r w:rsidR="00B06B37">
          <w:rPr>
            <w:rFonts w:eastAsia="Times New Roman" w:cs="Arial"/>
            <w:szCs w:val="18"/>
          </w:rPr>
          <w:t xml:space="preserve"> enforce the PFD(s) from the PFDF, </w:t>
        </w:r>
      </w:ins>
      <w:r>
        <w:rPr>
          <w:noProof/>
          <w:lang w:eastAsia="zh-CN"/>
        </w:rPr>
        <w:t xml:space="preserve">the SCEF </w:t>
      </w:r>
      <w:del w:id="13" w:author="Huawei" w:date="2019-09-16T15:51:00Z">
        <w:r w:rsidDel="00B06B37">
          <w:rPr>
            <w:noProof/>
            <w:lang w:eastAsia="zh-CN"/>
          </w:rPr>
          <w:delText>may</w:delText>
        </w:r>
      </w:del>
      <w:ins w:id="14" w:author="Huawei" w:date="2019-09-16T15:51:00Z">
        <w:r w:rsidR="00B06B37">
          <w:rPr>
            <w:noProof/>
            <w:lang w:eastAsia="zh-CN"/>
          </w:rPr>
          <w:t>shall</w:t>
        </w:r>
      </w:ins>
      <w:r>
        <w:rPr>
          <w:noProof/>
          <w:lang w:eastAsia="zh-CN"/>
        </w:rPr>
        <w:t xml:space="preserve"> include </w:t>
      </w:r>
      <w:del w:id="15" w:author="Huawei" w:date="2019-09-16T15:51:00Z">
        <w:r w:rsidDel="00B06B37">
          <w:delText>a</w:delText>
        </w:r>
        <w:r w:rsidDel="00B06B37">
          <w:rPr>
            <w:rFonts w:eastAsia="Times New Roman" w:cs="Arial"/>
            <w:szCs w:val="18"/>
          </w:rPr>
          <w:delText xml:space="preserve"> </w:delText>
        </w:r>
      </w:del>
      <w:ins w:id="16" w:author="Huawei" w:date="2019-09-16T15:51:00Z">
        <w:r w:rsidR="00B06B37">
          <w:rPr>
            <w:rFonts w:eastAsia="Times New Roman" w:cs="Arial"/>
            <w:szCs w:val="18"/>
          </w:rPr>
          <w:t xml:space="preserve">the </w:t>
        </w:r>
      </w:ins>
      <w:r>
        <w:rPr>
          <w:rFonts w:eastAsia="Times New Roman" w:cs="Arial"/>
          <w:szCs w:val="18"/>
        </w:rPr>
        <w:t>location area</w:t>
      </w:r>
      <w:ins w:id="17" w:author="Huawei" w:date="2019-09-16T15:51:00Z">
        <w:r w:rsidR="00B06B37">
          <w:rPr>
            <w:rFonts w:eastAsia="Times New Roman" w:cs="Arial"/>
            <w:szCs w:val="18"/>
          </w:rPr>
          <w:t>(s)</w:t>
        </w:r>
      </w:ins>
      <w:del w:id="18" w:author="Huawei" w:date="2019-09-16T15:51:00Z">
        <w:r w:rsidDel="00B06B37">
          <w:rPr>
            <w:rFonts w:eastAsia="Times New Roman" w:cs="Arial"/>
            <w:szCs w:val="18"/>
          </w:rPr>
          <w:delText xml:space="preserve"> of the PCEF/PGW-U(s) which can not enforce the PFD(s)</w:delText>
        </w:r>
      </w:del>
      <w:r>
        <w:rPr>
          <w:rFonts w:eastAsia="Times New Roman" w:cs="Arial"/>
          <w:szCs w:val="18"/>
        </w:rPr>
        <w:t xml:space="preserve"> within the "</w:t>
      </w:r>
      <w:proofErr w:type="spellStart"/>
      <w:r>
        <w:rPr>
          <w:rFonts w:eastAsia="Times New Roman" w:cs="Arial"/>
          <w:szCs w:val="18"/>
        </w:rPr>
        <w:t>locationArea</w:t>
      </w:r>
      <w:proofErr w:type="spellEnd"/>
      <w:r>
        <w:rPr>
          <w:rFonts w:eastAsia="Times New Roman" w:cs="Arial"/>
          <w:szCs w:val="18"/>
        </w:rPr>
        <w:t xml:space="preserve">" attribute of the PFD report(s). </w:t>
      </w:r>
      <w:r>
        <w:rPr>
          <w:noProof/>
          <w:lang w:eastAsia="zh-CN"/>
        </w:rPr>
        <w:t>After receiving the HTTP POST message, t</w:t>
      </w:r>
      <w:r>
        <w:rPr>
          <w:lang w:eastAsia="zh-CN"/>
        </w:rPr>
        <w:t>he SCS/AS shall send a HTTP response with</w:t>
      </w:r>
      <w:r w:rsidRPr="00BD46FD">
        <w:t xml:space="preserve"> "</w:t>
      </w:r>
      <w:r w:rsidRPr="00BD46FD">
        <w:rPr>
          <w:lang w:eastAsia="zh-CN"/>
        </w:rPr>
        <w:t>204 No Content</w:t>
      </w:r>
      <w:r w:rsidRPr="00BD46FD">
        <w:t>" status code</w:t>
      </w:r>
      <w:r>
        <w:t>.</w:t>
      </w:r>
    </w:p>
    <w:p w14:paraId="5D50F214" w14:textId="77777777" w:rsidR="00341E37" w:rsidRDefault="00B202CC" w:rsidP="00495068">
      <w:pPr>
        <w:pStyle w:val="NO"/>
        <w:rPr>
          <w:ins w:id="19" w:author="Huawei" w:date="2019-09-16T15:52:00Z"/>
          <w:lang w:eastAsia="zh-CN"/>
        </w:rPr>
      </w:pPr>
      <w:r w:rsidRPr="00BD46FD">
        <w:rPr>
          <w:rFonts w:hint="eastAsia"/>
          <w:lang w:eastAsia="zh-CN"/>
        </w:rPr>
        <w:t>NOTE</w:t>
      </w:r>
      <w:r w:rsidRPr="00996992">
        <w:rPr>
          <w:lang w:eastAsia="zh-CN"/>
          <w:rPrChange w:id="20" w:author="Huawei" w:date="2019-09-16T16:05:00Z">
            <w:rPr>
              <w:lang w:val="en-US" w:eastAsia="zh-CN"/>
            </w:rPr>
          </w:rPrChange>
        </w:rPr>
        <w:t> 3</w:t>
      </w:r>
      <w:r w:rsidRPr="00BD46FD">
        <w:rPr>
          <w:rFonts w:hint="eastAsia"/>
          <w:lang w:eastAsia="zh-CN"/>
        </w:rPr>
        <w:t>:</w:t>
      </w:r>
      <w:r w:rsidRPr="00BD46FD">
        <w:rPr>
          <w:lang w:eastAsia="zh-CN"/>
        </w:rPr>
        <w:tab/>
      </w:r>
      <w:r>
        <w:rPr>
          <w:lang w:eastAsia="zh-CN"/>
        </w:rPr>
        <w:t>How the SCS/AS reacts to the failed PFD provisioning is left to implementation</w:t>
      </w:r>
      <w:r w:rsidRPr="00BD46FD">
        <w:rPr>
          <w:lang w:eastAsia="zh-CN"/>
        </w:rPr>
        <w:t>.</w:t>
      </w:r>
    </w:p>
    <w:p w14:paraId="0563D970" w14:textId="2D3A49CA" w:rsidR="00B06B37" w:rsidRPr="00996992" w:rsidRDefault="00B06B37" w:rsidP="00495068">
      <w:pPr>
        <w:pStyle w:val="NO"/>
        <w:rPr>
          <w:lang w:eastAsia="zh-CN"/>
        </w:rPr>
      </w:pPr>
      <w:ins w:id="21" w:author="Huawei" w:date="2019-09-16T15:52:00Z">
        <w:r>
          <w:rPr>
            <w:lang w:eastAsia="zh-CN"/>
          </w:rPr>
          <w:t>NOTE 4:</w:t>
        </w:r>
        <w:r>
          <w:rPr>
            <w:lang w:eastAsia="zh-CN"/>
          </w:rPr>
          <w:tab/>
          <w:t>The SCEF maps the 3GPP network area</w:t>
        </w:r>
      </w:ins>
      <w:ins w:id="22" w:author="Huawei" w:date="2019-09-16T15:53:00Z">
        <w:r>
          <w:rPr>
            <w:lang w:eastAsia="zh-CN"/>
          </w:rPr>
          <w:t>(s)</w:t>
        </w:r>
      </w:ins>
      <w:ins w:id="23" w:author="Huawei" w:date="2019-09-16T15:52:00Z">
        <w:r>
          <w:rPr>
            <w:lang w:eastAsia="zh-CN"/>
          </w:rPr>
          <w:t xml:space="preserve"> to the </w:t>
        </w:r>
        <w:r w:rsidRPr="00BD46FD">
          <w:rPr>
            <w:rFonts w:hint="eastAsia"/>
            <w:lang w:eastAsia="zh-CN"/>
          </w:rPr>
          <w:t>geographic</w:t>
        </w:r>
        <w:r>
          <w:rPr>
            <w:lang w:eastAsia="zh-CN"/>
          </w:rPr>
          <w:t xml:space="preserve"> a</w:t>
        </w:r>
        <w:r w:rsidRPr="00BD46FD">
          <w:rPr>
            <w:rFonts w:hint="eastAsia"/>
            <w:lang w:eastAsia="zh-CN"/>
          </w:rPr>
          <w:t>rea</w:t>
        </w:r>
      </w:ins>
      <w:ins w:id="24" w:author="Huawei" w:date="2019-09-16T15:53:00Z">
        <w:r>
          <w:rPr>
            <w:lang w:eastAsia="zh-CN"/>
          </w:rPr>
          <w:t>(s)</w:t>
        </w:r>
      </w:ins>
      <w:ins w:id="25" w:author="Huawei" w:date="2019-09-16T15:52:00Z">
        <w:r>
          <w:rPr>
            <w:lang w:eastAsia="zh-CN"/>
          </w:rPr>
          <w:t xml:space="preserve"> or </w:t>
        </w:r>
      </w:ins>
      <w:ins w:id="26" w:author="Huawei" w:date="2019-09-16T15:53:00Z">
        <w:r w:rsidRPr="00BD46FD">
          <w:rPr>
            <w:lang w:eastAsia="zh-CN"/>
          </w:rPr>
          <w:t>civic</w:t>
        </w:r>
        <w:r>
          <w:rPr>
            <w:lang w:eastAsia="zh-CN"/>
          </w:rPr>
          <w:t xml:space="preserve"> </w:t>
        </w:r>
        <w:proofErr w:type="gramStart"/>
        <w:r>
          <w:rPr>
            <w:lang w:eastAsia="zh-CN"/>
          </w:rPr>
          <w:t>a</w:t>
        </w:r>
        <w:r w:rsidRPr="00BD46FD">
          <w:rPr>
            <w:lang w:eastAsia="zh-CN"/>
          </w:rPr>
          <w:t>ddress</w:t>
        </w:r>
        <w:r>
          <w:rPr>
            <w:lang w:eastAsia="zh-CN"/>
          </w:rPr>
          <w:t>(</w:t>
        </w:r>
        <w:proofErr w:type="spellStart"/>
        <w:proofErr w:type="gramEnd"/>
        <w:r>
          <w:rPr>
            <w:lang w:eastAsia="zh-CN"/>
          </w:rPr>
          <w:t>es</w:t>
        </w:r>
        <w:proofErr w:type="spellEnd"/>
        <w:r>
          <w:rPr>
            <w:lang w:eastAsia="zh-CN"/>
          </w:rPr>
          <w:t xml:space="preserve">) </w:t>
        </w:r>
      </w:ins>
      <w:ins w:id="27" w:author="Huawei" w:date="2019-09-16T16:04:00Z">
        <w:r w:rsidR="00D71EA2">
          <w:rPr>
            <w:lang w:eastAsia="zh-CN"/>
          </w:rPr>
          <w:t xml:space="preserve">if the 3GPP network area(s) is not allowed to </w:t>
        </w:r>
      </w:ins>
      <w:ins w:id="28" w:author="Huawei" w:date="2019-09-16T16:05:00Z">
        <w:r w:rsidR="009F1290">
          <w:rPr>
            <w:lang w:eastAsia="zh-CN"/>
          </w:rPr>
          <w:t xml:space="preserve">be </w:t>
        </w:r>
      </w:ins>
      <w:ins w:id="29" w:author="Huawei" w:date="2019-09-16T16:04:00Z">
        <w:r w:rsidR="00D71EA2">
          <w:rPr>
            <w:lang w:eastAsia="zh-CN"/>
          </w:rPr>
          <w:t>expose</w:t>
        </w:r>
      </w:ins>
      <w:ins w:id="30" w:author="Huawei" w:date="2019-09-16T16:05:00Z">
        <w:r w:rsidR="009F1290">
          <w:rPr>
            <w:lang w:eastAsia="zh-CN"/>
          </w:rPr>
          <w:t>d</w:t>
        </w:r>
      </w:ins>
      <w:ins w:id="31" w:author="Huawei" w:date="2019-09-16T16:04:00Z">
        <w:r w:rsidR="00D71EA2">
          <w:rPr>
            <w:lang w:eastAsia="zh-CN"/>
          </w:rPr>
          <w:t xml:space="preserve"> to the 3</w:t>
        </w:r>
        <w:r w:rsidR="00D71EA2" w:rsidRPr="00996992">
          <w:rPr>
            <w:lang w:eastAsia="zh-CN"/>
          </w:rPr>
          <w:t>rd</w:t>
        </w:r>
        <w:r w:rsidR="00D71EA2">
          <w:rPr>
            <w:lang w:eastAsia="zh-CN"/>
          </w:rPr>
          <w:t xml:space="preserve"> party according to </w:t>
        </w:r>
      </w:ins>
      <w:ins w:id="32" w:author="Huawei" w:date="2019-09-16T15:53:00Z">
        <w:r>
          <w:rPr>
            <w:lang w:eastAsia="zh-CN"/>
          </w:rPr>
          <w:t>the operator policy.</w:t>
        </w:r>
      </w:ins>
    </w:p>
    <w:p w14:paraId="62994DF1" w14:textId="77777777" w:rsidR="00C33BA1" w:rsidRDefault="00C33BA1" w:rsidP="00C33BA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bookmarkEnd w:id="7"/>
    <w:p w14:paraId="2E4FEF7E" w14:textId="77777777" w:rsidR="00B202CC" w:rsidRPr="00BD46FD" w:rsidRDefault="00B202CC" w:rsidP="00B202CC">
      <w:pPr>
        <w:pStyle w:val="5"/>
      </w:pPr>
      <w:r w:rsidRPr="00BD46FD">
        <w:t>5.11.2.1.</w:t>
      </w:r>
      <w:r w:rsidR="008309FB">
        <w:t>6</w:t>
      </w:r>
      <w:r w:rsidRPr="00BD46FD">
        <w:tab/>
        <w:t xml:space="preserve">Type: </w:t>
      </w:r>
      <w:proofErr w:type="spellStart"/>
      <w:r>
        <w:t>UserPlane</w:t>
      </w:r>
      <w:r w:rsidRPr="00BD46FD">
        <w:rPr>
          <w:lang w:eastAsia="zh-CN"/>
        </w:rPr>
        <w:t>LocationArea</w:t>
      </w:r>
      <w:proofErr w:type="spellEnd"/>
    </w:p>
    <w:p w14:paraId="4BA37F8D" w14:textId="302D9862" w:rsidR="00B202CC" w:rsidRPr="00BD46FD" w:rsidRDefault="00B202CC" w:rsidP="00B202CC">
      <w:r w:rsidRPr="00BD46FD">
        <w:t xml:space="preserve">This data type represents </w:t>
      </w:r>
      <w:del w:id="33" w:author="Huawei" w:date="2019-09-16T16:05:00Z">
        <w:r w:rsidDel="003870B4">
          <w:delText>a</w:delText>
        </w:r>
        <w:r w:rsidDel="003870B4">
          <w:rPr>
            <w:rFonts w:eastAsia="Times New Roman" w:cs="Arial"/>
            <w:szCs w:val="18"/>
          </w:rPr>
          <w:delText xml:space="preserve"> </w:delText>
        </w:r>
      </w:del>
      <w:r>
        <w:rPr>
          <w:rFonts w:eastAsia="Times New Roman" w:cs="Arial"/>
          <w:szCs w:val="18"/>
        </w:rPr>
        <w:t>location area</w:t>
      </w:r>
      <w:ins w:id="34" w:author="Huawei" w:date="2019-09-16T16:05:00Z">
        <w:r w:rsidR="003870B4">
          <w:rPr>
            <w:rFonts w:eastAsia="Times New Roman" w:cs="Arial"/>
            <w:szCs w:val="18"/>
          </w:rPr>
          <w:t>(s)</w:t>
        </w:r>
      </w:ins>
      <w:r>
        <w:rPr>
          <w:rFonts w:eastAsia="Times New Roman" w:cs="Arial"/>
          <w:szCs w:val="18"/>
        </w:rPr>
        <w:t xml:space="preserve"> of the user plane which </w:t>
      </w:r>
      <w:proofErr w:type="spellStart"/>
      <w:ins w:id="35" w:author="Huawei" w:date="2019-09-16T16:00:00Z">
        <w:r w:rsidR="00F54A1B">
          <w:rPr>
            <w:rFonts w:eastAsia="Times New Roman" w:cs="Arial"/>
            <w:szCs w:val="18"/>
          </w:rPr>
          <w:t>can not</w:t>
        </w:r>
        <w:proofErr w:type="spellEnd"/>
        <w:r w:rsidR="00F54A1B">
          <w:rPr>
            <w:rFonts w:eastAsia="Times New Roman" w:cs="Arial"/>
            <w:szCs w:val="18"/>
          </w:rPr>
          <w:t xml:space="preserve"> </w:t>
        </w:r>
      </w:ins>
      <w:r>
        <w:rPr>
          <w:rFonts w:eastAsia="Times New Roman" w:cs="Arial"/>
          <w:szCs w:val="18"/>
        </w:rPr>
        <w:t>enforce</w:t>
      </w:r>
      <w:del w:id="36" w:author="Huawei" w:date="2019-09-16T16:01:00Z">
        <w:r w:rsidDel="00F54A1B">
          <w:rPr>
            <w:rFonts w:eastAsia="Times New Roman" w:cs="Arial"/>
            <w:szCs w:val="18"/>
          </w:rPr>
          <w:delText>s</w:delText>
        </w:r>
      </w:del>
      <w:r>
        <w:rPr>
          <w:rFonts w:eastAsia="Times New Roman" w:cs="Arial"/>
          <w:szCs w:val="18"/>
        </w:rPr>
        <w:t xml:space="preserve"> the </w:t>
      </w:r>
      <w:ins w:id="37" w:author="Huawei1" w:date="2019-09-25T11:28:00Z">
        <w:r w:rsidR="007F43D9">
          <w:rPr>
            <w:rFonts w:eastAsia="Times New Roman" w:cs="Arial"/>
            <w:szCs w:val="18"/>
          </w:rPr>
          <w:t xml:space="preserve">provisioned </w:t>
        </w:r>
      </w:ins>
      <w:r>
        <w:rPr>
          <w:rFonts w:eastAsia="Times New Roman" w:cs="Arial"/>
          <w:szCs w:val="18"/>
        </w:rPr>
        <w:t>PFD(s)</w:t>
      </w:r>
      <w:ins w:id="38" w:author="Huawei" w:date="2019-09-16T16:01:00Z">
        <w:r w:rsidR="00F54A1B">
          <w:rPr>
            <w:rFonts w:eastAsia="Times New Roman" w:cs="Arial"/>
            <w:szCs w:val="18"/>
          </w:rPr>
          <w:t xml:space="preserve"> successfully</w:t>
        </w:r>
      </w:ins>
      <w:r>
        <w:rPr>
          <w:rFonts w:eastAsia="Times New Roman" w:cs="Arial"/>
          <w:szCs w:val="18"/>
        </w:rPr>
        <w:t>.</w:t>
      </w:r>
      <w:r w:rsidRPr="00BD46FD">
        <w:t xml:space="preserve"> </w:t>
      </w:r>
      <w:r>
        <w:t>It</w:t>
      </w:r>
      <w:r w:rsidRPr="00BD46FD">
        <w:t xml:space="preserve"> is sent from the </w:t>
      </w:r>
      <w:r>
        <w:t>SCEF</w:t>
      </w:r>
      <w:r w:rsidRPr="00BD46FD">
        <w:t xml:space="preserve"> to the </w:t>
      </w:r>
      <w:r>
        <w:t>SCS/AS</w:t>
      </w:r>
      <w:r w:rsidRPr="00BD46FD">
        <w:t>.</w:t>
      </w:r>
    </w:p>
    <w:p w14:paraId="5A6128B3" w14:textId="47DEDE4E" w:rsidR="00B202CC" w:rsidRDefault="00B202CC" w:rsidP="00B202CC">
      <w:pPr>
        <w:pStyle w:val="TH"/>
      </w:pPr>
      <w:r>
        <w:t>Table 5.11.2.1.</w:t>
      </w:r>
      <w:del w:id="39" w:author="Huawei2" w:date="2019-10-09T21:33:00Z">
        <w:r w:rsidDel="008B359D">
          <w:delText>x</w:delText>
        </w:r>
      </w:del>
      <w:ins w:id="40" w:author="Huawei2" w:date="2019-10-09T21:33:00Z">
        <w:r w:rsidR="008B359D">
          <w:t>6</w:t>
        </w:r>
      </w:ins>
      <w:r w:rsidRPr="00BD46FD">
        <w:t xml:space="preserve">-1: Definition of the </w:t>
      </w:r>
      <w:proofErr w:type="spellStart"/>
      <w:r>
        <w:t>UserPlane</w:t>
      </w:r>
      <w:r w:rsidRPr="00BD46FD">
        <w:rPr>
          <w:lang w:eastAsia="zh-CN"/>
        </w:rPr>
        <w:t>LocationArea</w:t>
      </w:r>
      <w:proofErr w:type="spellEnd"/>
      <w:r w:rsidRPr="00BD46FD">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2126"/>
        <w:gridCol w:w="1276"/>
        <w:gridCol w:w="3118"/>
        <w:gridCol w:w="1257"/>
      </w:tblGrid>
      <w:tr w:rsidR="00B202CC" w:rsidRPr="00BD46FD" w14:paraId="0B8E8DBF" w14:textId="77777777" w:rsidTr="006E0A5E">
        <w:trPr>
          <w:jc w:val="center"/>
        </w:trPr>
        <w:tc>
          <w:tcPr>
            <w:tcW w:w="1843" w:type="dxa"/>
            <w:shd w:val="clear" w:color="auto" w:fill="C0C0C0"/>
          </w:tcPr>
          <w:p w14:paraId="5C634B1E" w14:textId="77777777" w:rsidR="00B202CC" w:rsidRPr="00BD46FD" w:rsidRDefault="00B202CC" w:rsidP="006E0A5E">
            <w:pPr>
              <w:pStyle w:val="TAH"/>
              <w:rPr>
                <w:rFonts w:eastAsia="Times New Roman"/>
              </w:rPr>
            </w:pPr>
            <w:r w:rsidRPr="00BD46FD">
              <w:rPr>
                <w:rFonts w:eastAsia="Times New Roman"/>
              </w:rPr>
              <w:t>Attribute name</w:t>
            </w:r>
          </w:p>
        </w:tc>
        <w:tc>
          <w:tcPr>
            <w:tcW w:w="2126" w:type="dxa"/>
            <w:shd w:val="clear" w:color="auto" w:fill="C0C0C0"/>
          </w:tcPr>
          <w:p w14:paraId="6845B3E9" w14:textId="77777777" w:rsidR="00B202CC" w:rsidRPr="00BD46FD" w:rsidRDefault="00B202CC" w:rsidP="006E0A5E">
            <w:pPr>
              <w:pStyle w:val="TAH"/>
              <w:rPr>
                <w:rFonts w:eastAsia="Times New Roman"/>
              </w:rPr>
            </w:pPr>
            <w:r w:rsidRPr="00BD46FD">
              <w:rPr>
                <w:rFonts w:eastAsia="Times New Roman"/>
              </w:rPr>
              <w:t>Data type</w:t>
            </w:r>
          </w:p>
        </w:tc>
        <w:tc>
          <w:tcPr>
            <w:tcW w:w="1276" w:type="dxa"/>
            <w:shd w:val="clear" w:color="auto" w:fill="C0C0C0"/>
          </w:tcPr>
          <w:p w14:paraId="5513CEB4" w14:textId="77777777" w:rsidR="00B202CC" w:rsidRPr="00BD46FD" w:rsidRDefault="00B202CC" w:rsidP="006E0A5E">
            <w:pPr>
              <w:pStyle w:val="TAH"/>
              <w:jc w:val="left"/>
              <w:rPr>
                <w:rFonts w:eastAsia="Times New Roman"/>
              </w:rPr>
            </w:pPr>
            <w:r w:rsidRPr="00BD46FD">
              <w:rPr>
                <w:rFonts w:eastAsia="Times New Roman"/>
              </w:rPr>
              <w:t>Cardinality</w:t>
            </w:r>
          </w:p>
        </w:tc>
        <w:tc>
          <w:tcPr>
            <w:tcW w:w="3118" w:type="dxa"/>
            <w:shd w:val="clear" w:color="auto" w:fill="C0C0C0"/>
          </w:tcPr>
          <w:p w14:paraId="73EDC028" w14:textId="77777777" w:rsidR="00B202CC" w:rsidRPr="00BD46FD" w:rsidRDefault="00B202CC" w:rsidP="006E0A5E">
            <w:pPr>
              <w:pStyle w:val="TAH"/>
              <w:rPr>
                <w:rFonts w:eastAsia="Times New Roman" w:cs="Arial"/>
                <w:szCs w:val="18"/>
              </w:rPr>
            </w:pPr>
            <w:r w:rsidRPr="00BD46FD">
              <w:rPr>
                <w:rFonts w:eastAsia="Times New Roman" w:cs="Arial"/>
                <w:szCs w:val="18"/>
              </w:rPr>
              <w:t>Description</w:t>
            </w:r>
          </w:p>
        </w:tc>
        <w:tc>
          <w:tcPr>
            <w:tcW w:w="1257" w:type="dxa"/>
            <w:shd w:val="clear" w:color="auto" w:fill="C0C0C0"/>
          </w:tcPr>
          <w:p w14:paraId="02F1A689" w14:textId="77777777" w:rsidR="00B202CC" w:rsidRPr="00BD46FD" w:rsidRDefault="00B202CC" w:rsidP="006E0A5E">
            <w:pPr>
              <w:pStyle w:val="TAH"/>
              <w:rPr>
                <w:rFonts w:eastAsia="Times New Roman" w:cs="Arial"/>
                <w:szCs w:val="18"/>
              </w:rPr>
            </w:pPr>
            <w:r w:rsidRPr="00BD46FD">
              <w:rPr>
                <w:rFonts w:eastAsia="Times New Roman" w:cs="Arial"/>
                <w:szCs w:val="18"/>
              </w:rPr>
              <w:t>Applicability (NOTE)</w:t>
            </w:r>
          </w:p>
        </w:tc>
      </w:tr>
      <w:tr w:rsidR="009E20BE" w14:paraId="7B03941E" w14:textId="77777777" w:rsidTr="002838E3">
        <w:trPr>
          <w:jc w:val="center"/>
          <w:ins w:id="41" w:author="Huawei1" w:date="2019-09-25T11:15:00Z"/>
        </w:trPr>
        <w:tc>
          <w:tcPr>
            <w:tcW w:w="1843" w:type="dxa"/>
            <w:shd w:val="clear" w:color="auto" w:fill="auto"/>
            <w:vAlign w:val="center"/>
          </w:tcPr>
          <w:p w14:paraId="21054AA7" w14:textId="77777777" w:rsidR="009E20BE" w:rsidRPr="002A2F44" w:rsidRDefault="009E20BE" w:rsidP="002838E3">
            <w:pPr>
              <w:pStyle w:val="TAL"/>
              <w:rPr>
                <w:ins w:id="42" w:author="Huawei1" w:date="2019-09-25T11:15:00Z"/>
              </w:rPr>
            </w:pPr>
            <w:proofErr w:type="spellStart"/>
            <w:ins w:id="43" w:author="Huawei1" w:date="2019-09-25T11:15:00Z">
              <w:r w:rsidRPr="00BD46FD">
                <w:rPr>
                  <w:lang w:eastAsia="zh-CN"/>
                </w:rPr>
                <w:t>location</w:t>
              </w:r>
              <w:r w:rsidRPr="00BD46FD">
                <w:rPr>
                  <w:rFonts w:hint="eastAsia"/>
                  <w:lang w:eastAsia="zh-CN"/>
                </w:rPr>
                <w:t>Area</w:t>
              </w:r>
              <w:proofErr w:type="spellEnd"/>
            </w:ins>
          </w:p>
        </w:tc>
        <w:tc>
          <w:tcPr>
            <w:tcW w:w="2126" w:type="dxa"/>
            <w:shd w:val="clear" w:color="auto" w:fill="auto"/>
          </w:tcPr>
          <w:p w14:paraId="630DA4AF" w14:textId="77777777" w:rsidR="009E20BE" w:rsidRPr="002A2F44" w:rsidRDefault="009E20BE" w:rsidP="002838E3">
            <w:pPr>
              <w:pStyle w:val="TAL"/>
              <w:rPr>
                <w:ins w:id="44" w:author="Huawei1" w:date="2019-09-25T11:15:00Z"/>
              </w:rPr>
            </w:pPr>
            <w:proofErr w:type="spellStart"/>
            <w:ins w:id="45" w:author="Huawei1" w:date="2019-09-25T11:15:00Z">
              <w:r w:rsidRPr="00BD46FD">
                <w:rPr>
                  <w:lang w:eastAsia="zh-CN"/>
                </w:rPr>
                <w:t>Location</w:t>
              </w:r>
              <w:r w:rsidRPr="00BD46FD">
                <w:rPr>
                  <w:rFonts w:hint="eastAsia"/>
                  <w:lang w:eastAsia="zh-CN"/>
                </w:rPr>
                <w:t>Area</w:t>
              </w:r>
              <w:proofErr w:type="spellEnd"/>
            </w:ins>
          </w:p>
        </w:tc>
        <w:tc>
          <w:tcPr>
            <w:tcW w:w="1276" w:type="dxa"/>
            <w:shd w:val="clear" w:color="auto" w:fill="auto"/>
          </w:tcPr>
          <w:p w14:paraId="1D73BA5F" w14:textId="77777777" w:rsidR="009E20BE" w:rsidRDefault="009E20BE" w:rsidP="002838E3">
            <w:pPr>
              <w:pStyle w:val="TAL"/>
              <w:rPr>
                <w:ins w:id="46" w:author="Huawei1" w:date="2019-09-25T11:15:00Z"/>
                <w:lang w:eastAsia="zh-CN"/>
              </w:rPr>
            </w:pPr>
            <w:ins w:id="47" w:author="Huawei1" w:date="2019-09-25T11:15:00Z">
              <w:r>
                <w:rPr>
                  <w:rFonts w:hint="eastAsia"/>
                  <w:lang w:eastAsia="zh-CN"/>
                </w:rPr>
                <w:t>0..1</w:t>
              </w:r>
            </w:ins>
          </w:p>
        </w:tc>
        <w:tc>
          <w:tcPr>
            <w:tcW w:w="3118" w:type="dxa"/>
            <w:shd w:val="clear" w:color="auto" w:fill="auto"/>
          </w:tcPr>
          <w:p w14:paraId="7BC19E75" w14:textId="24974308" w:rsidR="009E20BE" w:rsidRPr="00BD46FD" w:rsidRDefault="009E20BE" w:rsidP="002838E3">
            <w:pPr>
              <w:pStyle w:val="TAL"/>
              <w:rPr>
                <w:ins w:id="48" w:author="Huawei1" w:date="2019-09-25T11:15:00Z"/>
                <w:rFonts w:cs="Arial"/>
                <w:szCs w:val="18"/>
                <w:lang w:eastAsia="zh-CN"/>
              </w:rPr>
            </w:pPr>
            <w:ins w:id="49" w:author="Huawei1" w:date="2019-09-25T11:15:00Z">
              <w:r w:rsidRPr="00BD46FD">
                <w:rPr>
                  <w:rFonts w:cs="Arial" w:hint="eastAsia"/>
                  <w:szCs w:val="18"/>
                  <w:lang w:eastAsia="zh-CN"/>
                </w:rPr>
                <w:t xml:space="preserve">Identifies </w:t>
              </w:r>
              <w:r>
                <w:rPr>
                  <w:rFonts w:cs="Arial"/>
                  <w:szCs w:val="18"/>
                  <w:lang w:eastAsia="zh-CN"/>
                </w:rPr>
                <w:t>the network area information served by the user planes functions</w:t>
              </w:r>
              <w:r w:rsidRPr="00BD46FD">
                <w:rPr>
                  <w:rFonts w:cs="Arial" w:hint="eastAsia"/>
                  <w:szCs w:val="18"/>
                  <w:lang w:eastAsia="zh-CN"/>
                </w:rPr>
                <w:t xml:space="preserve"> which </w:t>
              </w:r>
              <w:proofErr w:type="spellStart"/>
              <w:r>
                <w:rPr>
                  <w:rFonts w:eastAsia="Times New Roman" w:cs="Arial"/>
                  <w:szCs w:val="18"/>
                </w:rPr>
                <w:t>can not</w:t>
              </w:r>
              <w:proofErr w:type="spellEnd"/>
              <w:r>
                <w:rPr>
                  <w:rFonts w:eastAsia="Times New Roman" w:cs="Arial"/>
                  <w:szCs w:val="18"/>
                </w:rPr>
                <w:t xml:space="preserve"> enforce the </w:t>
              </w:r>
            </w:ins>
            <w:ins w:id="50" w:author="Huawei1" w:date="2019-09-25T11:28:00Z">
              <w:r w:rsidR="007F43D9">
                <w:rPr>
                  <w:rFonts w:eastAsia="Times New Roman" w:cs="Arial"/>
                  <w:szCs w:val="18"/>
                </w:rPr>
                <w:t xml:space="preserve">provisioned </w:t>
              </w:r>
            </w:ins>
            <w:ins w:id="51" w:author="Huawei1" w:date="2019-09-25T11:15:00Z">
              <w:r>
                <w:rPr>
                  <w:rFonts w:eastAsia="Times New Roman" w:cs="Arial"/>
                  <w:szCs w:val="18"/>
                </w:rPr>
                <w:t>PFD(s) successfully</w:t>
              </w:r>
              <w:r w:rsidRPr="00BD46FD">
                <w:rPr>
                  <w:rFonts w:cs="Arial"/>
                  <w:szCs w:val="18"/>
                  <w:lang w:eastAsia="zh-CN"/>
                </w:rPr>
                <w:t xml:space="preserve">. It </w:t>
              </w:r>
              <w:r w:rsidRPr="00BD46FD">
                <w:t>can be either a list of cell IDs, or a list of</w:t>
              </w:r>
              <w:r w:rsidRPr="00BD46FD">
                <w:rPr>
                  <w:rFonts w:hint="eastAsia"/>
                </w:rPr>
                <w:t xml:space="preserve"> Tracking Areas</w:t>
              </w:r>
              <w:r w:rsidRPr="00BD46FD">
                <w:t>, or civic addresses, or a geographic area, or a combination of any of the above.</w:t>
              </w:r>
            </w:ins>
          </w:p>
        </w:tc>
        <w:tc>
          <w:tcPr>
            <w:tcW w:w="1257" w:type="dxa"/>
          </w:tcPr>
          <w:p w14:paraId="4DE8E770" w14:textId="77777777" w:rsidR="009E20BE" w:rsidRDefault="009E20BE" w:rsidP="002838E3">
            <w:pPr>
              <w:pStyle w:val="TAL"/>
              <w:rPr>
                <w:ins w:id="52" w:author="Huawei1" w:date="2019-09-25T11:15:00Z"/>
                <w:lang w:eastAsia="zh-CN"/>
              </w:rPr>
            </w:pPr>
          </w:p>
        </w:tc>
      </w:tr>
      <w:tr w:rsidR="009E20BE" w14:paraId="09B046C3" w14:textId="77777777" w:rsidTr="002838E3">
        <w:trPr>
          <w:jc w:val="center"/>
          <w:ins w:id="53" w:author="Huawei1" w:date="2019-09-25T11:15:00Z"/>
        </w:trPr>
        <w:tc>
          <w:tcPr>
            <w:tcW w:w="1843" w:type="dxa"/>
            <w:shd w:val="clear" w:color="auto" w:fill="auto"/>
            <w:vAlign w:val="center"/>
          </w:tcPr>
          <w:p w14:paraId="53563A55" w14:textId="77777777" w:rsidR="009E20BE" w:rsidRPr="00BD46FD" w:rsidRDefault="009E20BE" w:rsidP="002838E3">
            <w:pPr>
              <w:pStyle w:val="TAL"/>
              <w:rPr>
                <w:ins w:id="54" w:author="Huawei1" w:date="2019-09-25T11:15:00Z"/>
                <w:lang w:eastAsia="zh-CN"/>
              </w:rPr>
            </w:pPr>
            <w:ins w:id="55" w:author="Huawei1" w:date="2019-09-25T11:15:00Z">
              <w:r>
                <w:rPr>
                  <w:lang w:eastAsia="zh-CN"/>
                </w:rPr>
                <w:t>l</w:t>
              </w:r>
              <w:r w:rsidRPr="00BD46FD">
                <w:rPr>
                  <w:lang w:eastAsia="zh-CN"/>
                </w:rPr>
                <w:t>ocationArea</w:t>
              </w:r>
              <w:r>
                <w:rPr>
                  <w:lang w:eastAsia="zh-CN"/>
                </w:rPr>
                <w:t>5G</w:t>
              </w:r>
            </w:ins>
          </w:p>
        </w:tc>
        <w:tc>
          <w:tcPr>
            <w:tcW w:w="2126" w:type="dxa"/>
            <w:shd w:val="clear" w:color="auto" w:fill="auto"/>
          </w:tcPr>
          <w:p w14:paraId="2E08BD66" w14:textId="77777777" w:rsidR="009E20BE" w:rsidRPr="00BD46FD" w:rsidRDefault="009E20BE" w:rsidP="002838E3">
            <w:pPr>
              <w:pStyle w:val="TAL"/>
              <w:rPr>
                <w:ins w:id="56" w:author="Huawei1" w:date="2019-09-25T11:15:00Z"/>
                <w:lang w:eastAsia="zh-CN"/>
              </w:rPr>
            </w:pPr>
            <w:ins w:id="57" w:author="Huawei1" w:date="2019-09-25T11:15:00Z">
              <w:r w:rsidRPr="00BD46FD">
                <w:rPr>
                  <w:lang w:eastAsia="zh-CN"/>
                </w:rPr>
                <w:t>LocationArea</w:t>
              </w:r>
              <w:r>
                <w:rPr>
                  <w:lang w:eastAsia="zh-CN"/>
                </w:rPr>
                <w:t>5G</w:t>
              </w:r>
            </w:ins>
          </w:p>
        </w:tc>
        <w:tc>
          <w:tcPr>
            <w:tcW w:w="1276" w:type="dxa"/>
            <w:shd w:val="clear" w:color="auto" w:fill="auto"/>
          </w:tcPr>
          <w:p w14:paraId="2056C8D3" w14:textId="77777777" w:rsidR="009E20BE" w:rsidRDefault="009E20BE" w:rsidP="002838E3">
            <w:pPr>
              <w:pStyle w:val="TAL"/>
              <w:rPr>
                <w:ins w:id="58" w:author="Huawei1" w:date="2019-09-25T11:15:00Z"/>
                <w:lang w:eastAsia="zh-CN"/>
              </w:rPr>
            </w:pPr>
            <w:ins w:id="59" w:author="Huawei1" w:date="2019-09-25T11:15:00Z">
              <w:r>
                <w:rPr>
                  <w:rFonts w:hint="eastAsia"/>
                  <w:lang w:eastAsia="zh-CN"/>
                </w:rPr>
                <w:t>0..</w:t>
              </w:r>
              <w:r>
                <w:rPr>
                  <w:lang w:eastAsia="zh-CN"/>
                </w:rPr>
                <w:t>1</w:t>
              </w:r>
            </w:ins>
          </w:p>
        </w:tc>
        <w:tc>
          <w:tcPr>
            <w:tcW w:w="3118" w:type="dxa"/>
            <w:shd w:val="clear" w:color="auto" w:fill="auto"/>
          </w:tcPr>
          <w:p w14:paraId="3C63072B" w14:textId="49F77BD3" w:rsidR="009E20BE" w:rsidRPr="00BD46FD" w:rsidRDefault="009E20BE" w:rsidP="007F43D9">
            <w:pPr>
              <w:pStyle w:val="TAL"/>
              <w:rPr>
                <w:ins w:id="60" w:author="Huawei1" w:date="2019-09-25T11:15:00Z"/>
                <w:rFonts w:cs="Arial"/>
                <w:szCs w:val="18"/>
                <w:lang w:eastAsia="zh-CN"/>
              </w:rPr>
            </w:pPr>
            <w:ins w:id="61" w:author="Huawei1" w:date="2019-09-25T11:15:00Z">
              <w:r w:rsidRPr="00BD46FD">
                <w:rPr>
                  <w:rFonts w:cs="Arial" w:hint="eastAsia"/>
                  <w:szCs w:val="18"/>
                  <w:lang w:eastAsia="zh-CN"/>
                </w:rPr>
                <w:t xml:space="preserve">Identifies </w:t>
              </w:r>
              <w:r>
                <w:rPr>
                  <w:rFonts w:cs="Arial"/>
                  <w:szCs w:val="18"/>
                  <w:lang w:eastAsia="zh-CN"/>
                </w:rPr>
                <w:t>the network area information served by the user planes functions</w:t>
              </w:r>
              <w:r w:rsidRPr="00BD46FD">
                <w:rPr>
                  <w:rFonts w:cs="Arial" w:hint="eastAsia"/>
                  <w:szCs w:val="18"/>
                  <w:lang w:eastAsia="zh-CN"/>
                </w:rPr>
                <w:t xml:space="preserve"> which </w:t>
              </w:r>
              <w:proofErr w:type="spellStart"/>
              <w:r>
                <w:rPr>
                  <w:rFonts w:eastAsia="Times New Roman" w:cs="Arial"/>
                  <w:szCs w:val="18"/>
                </w:rPr>
                <w:t>can not</w:t>
              </w:r>
              <w:proofErr w:type="spellEnd"/>
              <w:r>
                <w:rPr>
                  <w:rFonts w:eastAsia="Times New Roman" w:cs="Arial"/>
                  <w:szCs w:val="18"/>
                </w:rPr>
                <w:t xml:space="preserve"> enforce the </w:t>
              </w:r>
            </w:ins>
            <w:ins w:id="62" w:author="Huawei1" w:date="2019-09-25T11:28:00Z">
              <w:r w:rsidR="007F43D9">
                <w:rPr>
                  <w:rFonts w:eastAsia="Times New Roman" w:cs="Arial"/>
                  <w:szCs w:val="18"/>
                </w:rPr>
                <w:t xml:space="preserve">provisioned </w:t>
              </w:r>
            </w:ins>
            <w:ins w:id="63" w:author="Huawei1" w:date="2019-09-25T11:15:00Z">
              <w:r>
                <w:rPr>
                  <w:rFonts w:eastAsia="Times New Roman" w:cs="Arial"/>
                  <w:szCs w:val="18"/>
                </w:rPr>
                <w:t>PFD(s) successfully</w:t>
              </w:r>
              <w:r w:rsidRPr="00BD46FD">
                <w:rPr>
                  <w:rFonts w:cs="Arial"/>
                  <w:szCs w:val="18"/>
                  <w:lang w:eastAsia="zh-CN"/>
                </w:rPr>
                <w:t xml:space="preserve">. It </w:t>
              </w:r>
              <w:r w:rsidRPr="00BD46FD">
                <w:t xml:space="preserve">can be either a list of </w:t>
              </w:r>
              <w:r>
                <w:t xml:space="preserve">E-UTRA </w:t>
              </w:r>
              <w:r w:rsidRPr="00BD46FD">
                <w:t xml:space="preserve">cell IDs, </w:t>
              </w:r>
              <w:r>
                <w:t xml:space="preserve">or a list of NR cell ID, </w:t>
              </w:r>
              <w:r w:rsidRPr="00BD46FD">
                <w:t>or a list of</w:t>
              </w:r>
              <w:r w:rsidRPr="00BD46FD">
                <w:rPr>
                  <w:rFonts w:hint="eastAsia"/>
                </w:rPr>
                <w:t xml:space="preserve"> Tracking Areas</w:t>
              </w:r>
              <w:r w:rsidRPr="00BD46FD">
                <w:t>, or civic addresses, or a geographic area, or a combination of any of the above.</w:t>
              </w:r>
            </w:ins>
          </w:p>
        </w:tc>
        <w:tc>
          <w:tcPr>
            <w:tcW w:w="1257" w:type="dxa"/>
          </w:tcPr>
          <w:p w14:paraId="3E16BF28" w14:textId="77777777" w:rsidR="009E20BE" w:rsidRDefault="009E20BE" w:rsidP="002838E3">
            <w:pPr>
              <w:pStyle w:val="TAL"/>
              <w:rPr>
                <w:ins w:id="64" w:author="Huawei1" w:date="2019-09-25T11:15:00Z"/>
                <w:lang w:eastAsia="zh-CN"/>
              </w:rPr>
            </w:pPr>
            <w:ins w:id="65" w:author="Huawei1" w:date="2019-09-25T11:15:00Z">
              <w:r>
                <w:rPr>
                  <w:lang w:eastAsia="zh-CN"/>
                </w:rPr>
                <w:t>FailureLocation_5G</w:t>
              </w:r>
            </w:ins>
          </w:p>
        </w:tc>
      </w:tr>
      <w:tr w:rsidR="00B06B37" w:rsidRPr="00BD46FD" w:rsidDel="009E20BE" w14:paraId="08BD2CDB" w14:textId="477DF603" w:rsidTr="006E0A5E">
        <w:trPr>
          <w:jc w:val="center"/>
          <w:del w:id="66" w:author="Huawei1" w:date="2019-09-25T11:16:00Z"/>
        </w:trPr>
        <w:tc>
          <w:tcPr>
            <w:tcW w:w="1843" w:type="dxa"/>
            <w:shd w:val="clear" w:color="auto" w:fill="auto"/>
            <w:vAlign w:val="center"/>
          </w:tcPr>
          <w:p w14:paraId="03E53AA1" w14:textId="0D9D3B48" w:rsidR="00B06B37" w:rsidRPr="00BD46FD" w:rsidDel="009E20BE" w:rsidRDefault="00B06B37" w:rsidP="00B06B37">
            <w:pPr>
              <w:pStyle w:val="TAL"/>
              <w:rPr>
                <w:del w:id="67" w:author="Huawei1" w:date="2019-09-25T11:16:00Z"/>
                <w:lang w:eastAsia="zh-CN"/>
              </w:rPr>
            </w:pPr>
            <w:del w:id="68" w:author="Huawei1" w:date="2019-09-25T11:16:00Z">
              <w:r w:rsidRPr="00BD46FD" w:rsidDel="009E20BE">
                <w:rPr>
                  <w:rFonts w:hint="eastAsia"/>
                  <w:lang w:eastAsia="zh-CN"/>
                </w:rPr>
                <w:delText>geographicArea</w:delText>
              </w:r>
              <w:r w:rsidDel="009E20BE">
                <w:rPr>
                  <w:lang w:eastAsia="zh-CN"/>
                </w:rPr>
                <w:delText>s</w:delText>
              </w:r>
            </w:del>
          </w:p>
        </w:tc>
        <w:tc>
          <w:tcPr>
            <w:tcW w:w="2126" w:type="dxa"/>
            <w:shd w:val="clear" w:color="auto" w:fill="auto"/>
          </w:tcPr>
          <w:p w14:paraId="0C06F720" w14:textId="7F860982" w:rsidR="00B06B37" w:rsidRPr="00BD46FD" w:rsidDel="009E20BE" w:rsidRDefault="00B06B37" w:rsidP="00B06B37">
            <w:pPr>
              <w:pStyle w:val="TAL"/>
              <w:rPr>
                <w:del w:id="69" w:author="Huawei1" w:date="2019-09-25T11:16:00Z"/>
                <w:lang w:eastAsia="zh-CN"/>
              </w:rPr>
            </w:pPr>
            <w:del w:id="70" w:author="Huawei1" w:date="2019-09-25T11:16:00Z">
              <w:r w:rsidRPr="00BD46FD" w:rsidDel="009E20BE">
                <w:rPr>
                  <w:lang w:eastAsia="zh-CN"/>
                </w:rPr>
                <w:delText>array(</w:delText>
              </w:r>
              <w:r w:rsidRPr="00BD46FD" w:rsidDel="009E20BE">
                <w:rPr>
                  <w:rFonts w:hint="eastAsia"/>
                  <w:lang w:eastAsia="zh-CN"/>
                </w:rPr>
                <w:delText>GeographicArea</w:delText>
              </w:r>
              <w:r w:rsidRPr="00BD46FD" w:rsidDel="009E20BE">
                <w:rPr>
                  <w:lang w:eastAsia="zh-CN"/>
                </w:rPr>
                <w:delText>)</w:delText>
              </w:r>
            </w:del>
          </w:p>
        </w:tc>
        <w:tc>
          <w:tcPr>
            <w:tcW w:w="1276" w:type="dxa"/>
            <w:shd w:val="clear" w:color="auto" w:fill="auto"/>
          </w:tcPr>
          <w:p w14:paraId="024348CA" w14:textId="12422267" w:rsidR="00B06B37" w:rsidRPr="00BD46FD" w:rsidDel="009E20BE" w:rsidRDefault="00B06B37" w:rsidP="00B06B37">
            <w:pPr>
              <w:pStyle w:val="TAL"/>
              <w:rPr>
                <w:del w:id="71" w:author="Huawei1" w:date="2019-09-25T11:16:00Z"/>
                <w:rFonts w:cs="Arial"/>
                <w:szCs w:val="18"/>
                <w:lang w:eastAsia="zh-CN"/>
              </w:rPr>
            </w:pPr>
            <w:del w:id="72" w:author="Huawei1" w:date="2019-09-25T11:16:00Z">
              <w:r w:rsidRPr="00BD46FD" w:rsidDel="009E20BE">
                <w:rPr>
                  <w:rFonts w:hint="eastAsia"/>
                  <w:lang w:eastAsia="zh-CN"/>
                </w:rPr>
                <w:delText>0..N</w:delText>
              </w:r>
            </w:del>
          </w:p>
        </w:tc>
        <w:tc>
          <w:tcPr>
            <w:tcW w:w="3118" w:type="dxa"/>
            <w:shd w:val="clear" w:color="auto" w:fill="auto"/>
          </w:tcPr>
          <w:p w14:paraId="6A4C2FC4" w14:textId="008C880E" w:rsidR="00B06B37" w:rsidRPr="00BD46FD" w:rsidDel="009E20BE" w:rsidRDefault="00B06B37" w:rsidP="00B06B37">
            <w:pPr>
              <w:pStyle w:val="TAL"/>
              <w:rPr>
                <w:del w:id="73" w:author="Huawei1" w:date="2019-09-25T11:16:00Z"/>
                <w:rFonts w:eastAsia="Times New Roman" w:cs="Arial"/>
                <w:szCs w:val="18"/>
              </w:rPr>
            </w:pPr>
            <w:del w:id="74" w:author="Huawei1" w:date="2019-09-25T11:16:00Z">
              <w:r w:rsidRPr="00BD46FD" w:rsidDel="009E20BE">
                <w:rPr>
                  <w:rFonts w:eastAsia="Times New Roman" w:cs="Arial"/>
                  <w:szCs w:val="18"/>
                </w:rPr>
                <w:delText xml:space="preserve">Identifies a </w:delText>
              </w:r>
              <w:r w:rsidDel="009E20BE">
                <w:rPr>
                  <w:rFonts w:eastAsia="Times New Roman" w:cs="Arial"/>
                  <w:szCs w:val="18"/>
                </w:rPr>
                <w:delText xml:space="preserve">list of </w:delText>
              </w:r>
              <w:r w:rsidRPr="00BD46FD" w:rsidDel="009E20BE">
                <w:rPr>
                  <w:rFonts w:eastAsia="Times New Roman" w:cs="Arial"/>
                  <w:szCs w:val="18"/>
                </w:rPr>
                <w:delText xml:space="preserve">geographic area where the </w:delText>
              </w:r>
              <w:r w:rsidDel="009E20BE">
                <w:rPr>
                  <w:rFonts w:eastAsia="Times New Roman" w:cs="Arial"/>
                  <w:szCs w:val="18"/>
                </w:rPr>
                <w:delText>user plane functions</w:delText>
              </w:r>
              <w:r w:rsidRPr="00BD46FD" w:rsidDel="009E20BE">
                <w:rPr>
                  <w:rFonts w:eastAsia="Times New Roman" w:cs="Arial"/>
                  <w:szCs w:val="18"/>
                </w:rPr>
                <w:delText xml:space="preserve"> </w:delText>
              </w:r>
              <w:r w:rsidDel="009E20BE">
                <w:rPr>
                  <w:rFonts w:eastAsia="Times New Roman" w:cs="Arial"/>
                  <w:szCs w:val="18"/>
                </w:rPr>
                <w:delText>are</w:delText>
              </w:r>
              <w:r w:rsidRPr="00BD46FD" w:rsidDel="009E20BE">
                <w:rPr>
                  <w:rFonts w:eastAsia="Times New Roman" w:cs="Arial"/>
                  <w:szCs w:val="18"/>
                </w:rPr>
                <w:delText xml:space="preserve"> located.</w:delText>
              </w:r>
            </w:del>
          </w:p>
        </w:tc>
        <w:tc>
          <w:tcPr>
            <w:tcW w:w="1257" w:type="dxa"/>
          </w:tcPr>
          <w:p w14:paraId="07D16FDD" w14:textId="2A4C2D98" w:rsidR="00B06B37" w:rsidRPr="00BD46FD" w:rsidDel="009E20BE" w:rsidRDefault="00B06B37" w:rsidP="00B06B37">
            <w:pPr>
              <w:pStyle w:val="TAL"/>
              <w:rPr>
                <w:del w:id="75" w:author="Huawei1" w:date="2019-09-25T11:16:00Z"/>
                <w:rFonts w:eastAsia="Times New Roman" w:cs="Arial"/>
                <w:szCs w:val="18"/>
              </w:rPr>
            </w:pPr>
          </w:p>
        </w:tc>
      </w:tr>
      <w:tr w:rsidR="00B06B37" w:rsidRPr="00BD46FD" w:rsidDel="009E20BE" w14:paraId="1E3A1FF9" w14:textId="019DA948" w:rsidTr="006E0A5E">
        <w:trPr>
          <w:jc w:val="center"/>
          <w:del w:id="76" w:author="Huawei1" w:date="2019-09-25T11:16:00Z"/>
        </w:trPr>
        <w:tc>
          <w:tcPr>
            <w:tcW w:w="1843" w:type="dxa"/>
            <w:shd w:val="clear" w:color="auto" w:fill="auto"/>
            <w:vAlign w:val="center"/>
          </w:tcPr>
          <w:p w14:paraId="5C6E908B" w14:textId="6279F939" w:rsidR="00B06B37" w:rsidRPr="00BD46FD" w:rsidDel="009E20BE" w:rsidRDefault="00B06B37" w:rsidP="00B06B37">
            <w:pPr>
              <w:pStyle w:val="TAL"/>
              <w:rPr>
                <w:del w:id="77" w:author="Huawei1" w:date="2019-09-25T11:16:00Z"/>
                <w:lang w:eastAsia="zh-CN"/>
              </w:rPr>
            </w:pPr>
            <w:del w:id="78" w:author="Huawei1" w:date="2019-09-25T11:16:00Z">
              <w:r w:rsidRPr="00BD46FD" w:rsidDel="009E20BE">
                <w:delText>civicAddress</w:delText>
              </w:r>
              <w:r w:rsidDel="009E20BE">
                <w:delText>es</w:delText>
              </w:r>
            </w:del>
          </w:p>
        </w:tc>
        <w:tc>
          <w:tcPr>
            <w:tcW w:w="2126" w:type="dxa"/>
            <w:shd w:val="clear" w:color="auto" w:fill="auto"/>
          </w:tcPr>
          <w:p w14:paraId="18AC0D2C" w14:textId="4FB7CDE6" w:rsidR="00B06B37" w:rsidRPr="00BD46FD" w:rsidDel="009E20BE" w:rsidRDefault="00B06B37" w:rsidP="00B06B37">
            <w:pPr>
              <w:pStyle w:val="TAL"/>
              <w:rPr>
                <w:del w:id="79" w:author="Huawei1" w:date="2019-09-25T11:16:00Z"/>
                <w:lang w:eastAsia="zh-CN"/>
              </w:rPr>
            </w:pPr>
            <w:del w:id="80" w:author="Huawei1" w:date="2019-09-25T11:16:00Z">
              <w:r w:rsidRPr="00BD46FD" w:rsidDel="009E20BE">
                <w:rPr>
                  <w:lang w:eastAsia="zh-CN"/>
                </w:rPr>
                <w:delText>array(</w:delText>
              </w:r>
              <w:r w:rsidRPr="00BD46FD" w:rsidDel="009E20BE">
                <w:delText>CivicAddress)</w:delText>
              </w:r>
            </w:del>
          </w:p>
        </w:tc>
        <w:tc>
          <w:tcPr>
            <w:tcW w:w="1276" w:type="dxa"/>
            <w:shd w:val="clear" w:color="auto" w:fill="auto"/>
          </w:tcPr>
          <w:p w14:paraId="1B82214F" w14:textId="3E827049" w:rsidR="00B06B37" w:rsidRPr="00BD46FD" w:rsidDel="009E20BE" w:rsidRDefault="00B06B37" w:rsidP="00B06B37">
            <w:pPr>
              <w:pStyle w:val="TAL"/>
              <w:rPr>
                <w:del w:id="81" w:author="Huawei1" w:date="2019-09-25T11:16:00Z"/>
                <w:rFonts w:cs="Arial"/>
                <w:szCs w:val="18"/>
                <w:lang w:eastAsia="zh-CN"/>
              </w:rPr>
            </w:pPr>
            <w:del w:id="82" w:author="Huawei1" w:date="2019-09-25T11:16:00Z">
              <w:r w:rsidRPr="00BD46FD" w:rsidDel="009E20BE">
                <w:rPr>
                  <w:rFonts w:hint="eastAsia"/>
                  <w:lang w:eastAsia="zh-CN"/>
                </w:rPr>
                <w:delText>0..N</w:delText>
              </w:r>
            </w:del>
          </w:p>
        </w:tc>
        <w:tc>
          <w:tcPr>
            <w:tcW w:w="3118" w:type="dxa"/>
            <w:shd w:val="clear" w:color="auto" w:fill="auto"/>
          </w:tcPr>
          <w:p w14:paraId="6A44A2BF" w14:textId="0E32712C" w:rsidR="00B06B37" w:rsidRPr="00BD46FD" w:rsidDel="009E20BE" w:rsidRDefault="00B06B37" w:rsidP="00B06B37">
            <w:pPr>
              <w:pStyle w:val="TAL"/>
              <w:rPr>
                <w:del w:id="83" w:author="Huawei1" w:date="2019-09-25T11:16:00Z"/>
                <w:rFonts w:eastAsia="Times New Roman" w:cs="Arial"/>
                <w:szCs w:val="18"/>
              </w:rPr>
            </w:pPr>
            <w:del w:id="84" w:author="Huawei1" w:date="2019-09-25T11:16:00Z">
              <w:r w:rsidRPr="00BD46FD" w:rsidDel="009E20BE">
                <w:rPr>
                  <w:rFonts w:eastAsia="Times New Roman" w:cs="Arial"/>
                  <w:szCs w:val="18"/>
                </w:rPr>
                <w:delText xml:space="preserve">Identifies a </w:delText>
              </w:r>
              <w:r w:rsidDel="009E20BE">
                <w:rPr>
                  <w:rFonts w:eastAsia="Times New Roman" w:cs="Arial"/>
                  <w:szCs w:val="18"/>
                </w:rPr>
                <w:delText xml:space="preserve">list of </w:delText>
              </w:r>
              <w:r w:rsidRPr="00BD46FD" w:rsidDel="009E20BE">
                <w:rPr>
                  <w:rFonts w:eastAsia="Times New Roman" w:cs="Arial"/>
                  <w:szCs w:val="18"/>
                </w:rPr>
                <w:delText>civic address</w:delText>
              </w:r>
              <w:r w:rsidDel="009E20BE">
                <w:rPr>
                  <w:rFonts w:eastAsia="Times New Roman" w:cs="Arial"/>
                  <w:szCs w:val="18"/>
                </w:rPr>
                <w:delText>es</w:delText>
              </w:r>
              <w:r w:rsidRPr="00BD46FD" w:rsidDel="009E20BE">
                <w:rPr>
                  <w:rFonts w:eastAsia="Times New Roman" w:cs="Arial"/>
                  <w:szCs w:val="18"/>
                </w:rPr>
                <w:delText xml:space="preserve"> where the </w:delText>
              </w:r>
              <w:r w:rsidDel="009E20BE">
                <w:rPr>
                  <w:rFonts w:eastAsia="Times New Roman" w:cs="Arial"/>
                  <w:szCs w:val="18"/>
                </w:rPr>
                <w:delText>user plane functions</w:delText>
              </w:r>
              <w:r w:rsidRPr="00BD46FD" w:rsidDel="009E20BE">
                <w:rPr>
                  <w:rFonts w:eastAsia="Times New Roman" w:cs="Arial"/>
                  <w:szCs w:val="18"/>
                </w:rPr>
                <w:delText xml:space="preserve"> </w:delText>
              </w:r>
              <w:r w:rsidDel="009E20BE">
                <w:rPr>
                  <w:rFonts w:eastAsia="Times New Roman" w:cs="Arial"/>
                  <w:szCs w:val="18"/>
                </w:rPr>
                <w:delText>are</w:delText>
              </w:r>
              <w:r w:rsidRPr="00BD46FD" w:rsidDel="009E20BE">
                <w:rPr>
                  <w:rFonts w:eastAsia="Times New Roman" w:cs="Arial"/>
                  <w:szCs w:val="18"/>
                </w:rPr>
                <w:delText xml:space="preserve"> located.</w:delText>
              </w:r>
            </w:del>
          </w:p>
        </w:tc>
        <w:tc>
          <w:tcPr>
            <w:tcW w:w="1257" w:type="dxa"/>
          </w:tcPr>
          <w:p w14:paraId="66246B6D" w14:textId="402C614D" w:rsidR="00B06B37" w:rsidRPr="00BD46FD" w:rsidDel="009E20BE" w:rsidRDefault="00B06B37" w:rsidP="00B06B37">
            <w:pPr>
              <w:pStyle w:val="TAL"/>
              <w:rPr>
                <w:del w:id="85" w:author="Huawei1" w:date="2019-09-25T11:16:00Z"/>
                <w:rFonts w:eastAsia="Times New Roman" w:cs="Arial"/>
                <w:szCs w:val="18"/>
              </w:rPr>
            </w:pPr>
          </w:p>
        </w:tc>
      </w:tr>
      <w:tr w:rsidR="00B06B37" w:rsidRPr="00BD46FD" w:rsidDel="000D0E37" w14:paraId="15D2C280" w14:textId="77777777" w:rsidTr="006E0A5E">
        <w:trPr>
          <w:jc w:val="center"/>
        </w:trPr>
        <w:tc>
          <w:tcPr>
            <w:tcW w:w="1843" w:type="dxa"/>
            <w:shd w:val="clear" w:color="auto" w:fill="auto"/>
            <w:vAlign w:val="center"/>
          </w:tcPr>
          <w:p w14:paraId="71C2667D" w14:textId="77777777" w:rsidR="00B06B37" w:rsidRPr="00BD46FD" w:rsidDel="0015221D" w:rsidRDefault="00B06B37" w:rsidP="00B06B37">
            <w:pPr>
              <w:pStyle w:val="TAL"/>
              <w:rPr>
                <w:rFonts w:eastAsia="Times New Roman"/>
              </w:rPr>
            </w:pPr>
            <w:proofErr w:type="spellStart"/>
            <w:r>
              <w:t>dnais</w:t>
            </w:r>
            <w:proofErr w:type="spellEnd"/>
          </w:p>
        </w:tc>
        <w:tc>
          <w:tcPr>
            <w:tcW w:w="2126" w:type="dxa"/>
            <w:shd w:val="clear" w:color="auto" w:fill="auto"/>
          </w:tcPr>
          <w:p w14:paraId="49E2B5C2" w14:textId="77777777" w:rsidR="00B06B37" w:rsidRPr="00BD46FD" w:rsidDel="0015221D" w:rsidRDefault="00B06B37" w:rsidP="00B06B37">
            <w:pPr>
              <w:pStyle w:val="TAL"/>
              <w:rPr>
                <w:lang w:eastAsia="zh-CN"/>
              </w:rPr>
            </w:pPr>
            <w:r>
              <w:t>array(DNAI)</w:t>
            </w:r>
          </w:p>
        </w:tc>
        <w:tc>
          <w:tcPr>
            <w:tcW w:w="1276" w:type="dxa"/>
            <w:shd w:val="clear" w:color="auto" w:fill="auto"/>
          </w:tcPr>
          <w:p w14:paraId="1963A022" w14:textId="77777777" w:rsidR="00B06B37" w:rsidRPr="00BD46FD" w:rsidDel="0015221D" w:rsidRDefault="00B06B37" w:rsidP="00B06B37">
            <w:pPr>
              <w:pStyle w:val="TAL"/>
              <w:rPr>
                <w:rFonts w:eastAsia="Times New Roman"/>
              </w:rPr>
            </w:pPr>
            <w:r>
              <w:rPr>
                <w:rFonts w:hint="eastAsia"/>
                <w:lang w:eastAsia="zh-CN"/>
              </w:rPr>
              <w:t>0..</w:t>
            </w:r>
            <w:r>
              <w:rPr>
                <w:lang w:eastAsia="zh-CN"/>
              </w:rPr>
              <w:t>N</w:t>
            </w:r>
          </w:p>
        </w:tc>
        <w:tc>
          <w:tcPr>
            <w:tcW w:w="3118" w:type="dxa"/>
            <w:shd w:val="clear" w:color="auto" w:fill="auto"/>
          </w:tcPr>
          <w:p w14:paraId="1E02E4DD" w14:textId="78E6FC28" w:rsidR="00B06B37" w:rsidRPr="00BD46FD" w:rsidDel="0015221D" w:rsidRDefault="00B06B37" w:rsidP="00B06B37">
            <w:pPr>
              <w:pStyle w:val="TAL"/>
              <w:rPr>
                <w:rFonts w:eastAsia="Times New Roman" w:cs="Arial"/>
                <w:szCs w:val="18"/>
              </w:rPr>
            </w:pPr>
            <w:r w:rsidRPr="00BD46FD">
              <w:rPr>
                <w:rFonts w:eastAsia="Times New Roman" w:cs="Arial"/>
                <w:szCs w:val="18"/>
              </w:rPr>
              <w:t xml:space="preserve">Identifies a </w:t>
            </w:r>
            <w:r>
              <w:rPr>
                <w:rFonts w:eastAsia="Times New Roman" w:cs="Arial"/>
                <w:szCs w:val="18"/>
              </w:rPr>
              <w:t>list of DNAI</w:t>
            </w:r>
            <w:r w:rsidRPr="00BD46FD">
              <w:rPr>
                <w:rFonts w:eastAsia="Times New Roman" w:cs="Arial"/>
                <w:szCs w:val="18"/>
              </w:rPr>
              <w:t xml:space="preserve"> </w:t>
            </w:r>
            <w:r>
              <w:rPr>
                <w:rFonts w:eastAsia="Times New Roman" w:cs="Arial"/>
                <w:szCs w:val="18"/>
              </w:rPr>
              <w:t>which</w:t>
            </w:r>
            <w:r w:rsidRPr="00BD46FD">
              <w:rPr>
                <w:rFonts w:eastAsia="Times New Roman" w:cs="Arial"/>
                <w:szCs w:val="18"/>
              </w:rPr>
              <w:t xml:space="preserve"> the </w:t>
            </w:r>
            <w:r>
              <w:rPr>
                <w:rFonts w:eastAsia="Times New Roman" w:cs="Arial"/>
                <w:szCs w:val="18"/>
              </w:rPr>
              <w:t>user plane functions</w:t>
            </w:r>
            <w:r w:rsidRPr="00BD46FD">
              <w:rPr>
                <w:rFonts w:eastAsia="Times New Roman" w:cs="Arial"/>
                <w:szCs w:val="18"/>
              </w:rPr>
              <w:t xml:space="preserve"> </w:t>
            </w:r>
            <w:r>
              <w:rPr>
                <w:rFonts w:eastAsia="Times New Roman" w:cs="Arial"/>
                <w:szCs w:val="18"/>
              </w:rPr>
              <w:t>support.</w:t>
            </w:r>
          </w:p>
        </w:tc>
        <w:tc>
          <w:tcPr>
            <w:tcW w:w="1257" w:type="dxa"/>
          </w:tcPr>
          <w:p w14:paraId="7012A1B6" w14:textId="77777777" w:rsidR="00B06B37" w:rsidRPr="00BD46FD" w:rsidRDefault="00B06B37" w:rsidP="00B06B37">
            <w:pPr>
              <w:pStyle w:val="TAL"/>
              <w:rPr>
                <w:rFonts w:eastAsia="Times New Roman" w:cs="Arial"/>
                <w:szCs w:val="18"/>
              </w:rPr>
            </w:pPr>
            <w:r>
              <w:rPr>
                <w:lang w:eastAsia="zh-CN"/>
              </w:rPr>
              <w:t>FailureLocation_5G</w:t>
            </w:r>
          </w:p>
        </w:tc>
      </w:tr>
    </w:tbl>
    <w:p w14:paraId="1C31A9F9" w14:textId="77777777" w:rsidR="00B202CC" w:rsidRPr="00B202CC" w:rsidDel="00D71EA2" w:rsidRDefault="00B202CC" w:rsidP="00B202CC">
      <w:pPr>
        <w:pStyle w:val="EditorsNote"/>
        <w:rPr>
          <w:del w:id="86" w:author="Huawei" w:date="2019-09-16T16:03:00Z"/>
          <w:rFonts w:eastAsia="等线"/>
          <w:lang w:eastAsia="zh-CN"/>
        </w:rPr>
      </w:pPr>
      <w:del w:id="87" w:author="Huawei" w:date="2019-09-16T16:03:00Z">
        <w:r w:rsidRPr="00B202CC" w:rsidDel="00D71EA2">
          <w:rPr>
            <w:rFonts w:eastAsia="MS Mincho" w:hint="eastAsia"/>
            <w:lang w:eastAsia="x-none"/>
          </w:rPr>
          <w:delText>E</w:delText>
        </w:r>
        <w:r w:rsidRPr="00B202CC" w:rsidDel="00D71EA2">
          <w:rPr>
            <w:rFonts w:eastAsia="MS Mincho"/>
            <w:lang w:eastAsia="x-none"/>
          </w:rPr>
          <w:delText>ditor’s</w:delText>
        </w:r>
        <w:r w:rsidRPr="006801E0" w:rsidDel="00D71EA2">
          <w:rPr>
            <w:rFonts w:eastAsia="等线"/>
            <w:lang w:eastAsia="zh-CN"/>
          </w:rPr>
          <w:delText xml:space="preserve"> note:</w:delText>
        </w:r>
        <w:r w:rsidDel="00D71EA2">
          <w:rPr>
            <w:rFonts w:eastAsia="等线"/>
            <w:lang w:eastAsia="zh-CN"/>
          </w:rPr>
          <w:delText xml:space="preserve"> Whether other information for network internal location needs to be provided, e.g. TA,  is FFS.</w:delText>
        </w:r>
      </w:del>
    </w:p>
    <w:p w14:paraId="38528196" w14:textId="77777777" w:rsidR="00276C83" w:rsidRPr="00B202CC" w:rsidRDefault="00276C83" w:rsidP="00276C83">
      <w:pPr>
        <w:rPr>
          <w:noProof/>
          <w:lang w:eastAsia="zh-CN"/>
        </w:rPr>
      </w:pPr>
    </w:p>
    <w:p w14:paraId="50421FF2" w14:textId="77777777" w:rsidR="00CE0E9F" w:rsidRDefault="00CE0E9F" w:rsidP="00CE0E9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xml:space="preserve">*** </w:t>
      </w:r>
      <w:r w:rsidR="00FE3832">
        <w:rPr>
          <w:noProof/>
          <w:color w:val="0000FF"/>
          <w:sz w:val="28"/>
          <w:szCs w:val="28"/>
        </w:rPr>
        <w:t>Next</w:t>
      </w:r>
      <w:r>
        <w:rPr>
          <w:noProof/>
          <w:color w:val="0000FF"/>
          <w:sz w:val="28"/>
          <w:szCs w:val="28"/>
        </w:rPr>
        <w:t xml:space="preserve"> Change ***</w:t>
      </w:r>
    </w:p>
    <w:p w14:paraId="13D0798F" w14:textId="77777777" w:rsidR="00B46C0C" w:rsidRPr="00BD46FD" w:rsidRDefault="00B46C0C" w:rsidP="00B46C0C">
      <w:pPr>
        <w:pStyle w:val="3"/>
      </w:pPr>
      <w:bookmarkStart w:id="88" w:name="_Toc11247814"/>
      <w:bookmarkStart w:id="89" w:name="_Toc11335452"/>
      <w:r w:rsidRPr="00BD46FD">
        <w:t>5.11.4</w:t>
      </w:r>
      <w:r w:rsidRPr="00BD46FD">
        <w:tab/>
        <w:t>Used Features</w:t>
      </w:r>
      <w:bookmarkEnd w:id="88"/>
    </w:p>
    <w:p w14:paraId="3FD412FB" w14:textId="77777777" w:rsidR="00B46C0C" w:rsidRPr="00BD46FD" w:rsidRDefault="00B46C0C" w:rsidP="00B46C0C">
      <w:r w:rsidRPr="00BD46FD">
        <w:t xml:space="preserve">The table below defines the features applicable to the </w:t>
      </w:r>
      <w:proofErr w:type="spellStart"/>
      <w:r w:rsidRPr="00BD46FD">
        <w:t>PfdManagement</w:t>
      </w:r>
      <w:proofErr w:type="spellEnd"/>
      <w:r w:rsidRPr="00BD46FD">
        <w:t xml:space="preserve"> API. Those features are negotiated as described in </w:t>
      </w:r>
      <w:proofErr w:type="spellStart"/>
      <w:r w:rsidRPr="00BD46FD">
        <w:t>subclause</w:t>
      </w:r>
      <w:proofErr w:type="spellEnd"/>
      <w:r w:rsidRPr="00BD46FD">
        <w:t> 5.2.7.</w:t>
      </w:r>
    </w:p>
    <w:p w14:paraId="45E8EB38" w14:textId="77777777" w:rsidR="00B46C0C" w:rsidRPr="00BD46FD" w:rsidRDefault="00B46C0C" w:rsidP="00B46C0C">
      <w:pPr>
        <w:pStyle w:val="TH"/>
      </w:pPr>
      <w:r w:rsidRPr="00BD46FD">
        <w:t xml:space="preserve">Table 5.11.4-1: Features used by </w:t>
      </w:r>
      <w:proofErr w:type="spellStart"/>
      <w:r w:rsidRPr="00BD46FD">
        <w:t>PfdManagement</w:t>
      </w:r>
      <w:proofErr w:type="spellEnd"/>
      <w:r w:rsidRPr="00BD46FD">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2057"/>
        <w:gridCol w:w="6615"/>
      </w:tblGrid>
      <w:tr w:rsidR="00B46C0C" w:rsidRPr="00BD46FD" w14:paraId="1DE2BE39" w14:textId="77777777" w:rsidTr="003F51F3">
        <w:trPr>
          <w:cantSplit/>
        </w:trPr>
        <w:tc>
          <w:tcPr>
            <w:tcW w:w="509" w:type="pct"/>
            <w:shd w:val="clear" w:color="auto" w:fill="E0E0E0"/>
          </w:tcPr>
          <w:p w14:paraId="13949A7D" w14:textId="77777777" w:rsidR="00B46C0C" w:rsidRPr="00BD46FD" w:rsidRDefault="00B46C0C" w:rsidP="003F51F3">
            <w:pPr>
              <w:pStyle w:val="TAH"/>
              <w:rPr>
                <w:rFonts w:eastAsia="Times New Roman"/>
              </w:rPr>
            </w:pPr>
            <w:r w:rsidRPr="00BD46FD">
              <w:t>Feature Number</w:t>
            </w:r>
          </w:p>
        </w:tc>
        <w:tc>
          <w:tcPr>
            <w:tcW w:w="1044" w:type="pct"/>
            <w:shd w:val="clear" w:color="auto" w:fill="E0E0E0"/>
          </w:tcPr>
          <w:p w14:paraId="46F76A67" w14:textId="77777777" w:rsidR="00B46C0C" w:rsidRPr="00BD46FD" w:rsidRDefault="00B46C0C" w:rsidP="003F51F3">
            <w:pPr>
              <w:pStyle w:val="TAH"/>
              <w:rPr>
                <w:rFonts w:eastAsia="Times New Roman"/>
              </w:rPr>
            </w:pPr>
            <w:r w:rsidRPr="00BD46FD">
              <w:rPr>
                <w:rFonts w:eastAsia="Times New Roman"/>
              </w:rPr>
              <w:t>Feature</w:t>
            </w:r>
          </w:p>
        </w:tc>
        <w:tc>
          <w:tcPr>
            <w:tcW w:w="3447" w:type="pct"/>
            <w:shd w:val="clear" w:color="auto" w:fill="E0E0E0"/>
          </w:tcPr>
          <w:p w14:paraId="1CB9C5B7" w14:textId="77777777" w:rsidR="00B46C0C" w:rsidRPr="00BD46FD" w:rsidRDefault="00B46C0C" w:rsidP="003F51F3">
            <w:pPr>
              <w:pStyle w:val="TAH"/>
              <w:rPr>
                <w:lang w:eastAsia="ko-KR"/>
              </w:rPr>
            </w:pPr>
            <w:r w:rsidRPr="00BD46FD">
              <w:rPr>
                <w:rFonts w:eastAsia="Times New Roman"/>
              </w:rPr>
              <w:t>Description</w:t>
            </w:r>
          </w:p>
        </w:tc>
      </w:tr>
      <w:tr w:rsidR="00B46C0C" w:rsidRPr="00BD46FD" w14:paraId="61EE4207" w14:textId="77777777" w:rsidTr="003F51F3">
        <w:trPr>
          <w:cantSplit/>
        </w:trPr>
        <w:tc>
          <w:tcPr>
            <w:tcW w:w="509" w:type="pct"/>
          </w:tcPr>
          <w:p w14:paraId="1EA841CA" w14:textId="77777777" w:rsidR="00B46C0C" w:rsidRPr="00BD46FD" w:rsidRDefault="00B46C0C" w:rsidP="003F51F3">
            <w:pPr>
              <w:pStyle w:val="TAC"/>
              <w:rPr>
                <w:lang w:eastAsia="zh-CN"/>
              </w:rPr>
            </w:pPr>
            <w:r>
              <w:rPr>
                <w:lang w:eastAsia="zh-CN"/>
              </w:rPr>
              <w:t>1</w:t>
            </w:r>
          </w:p>
        </w:tc>
        <w:tc>
          <w:tcPr>
            <w:tcW w:w="1044" w:type="pct"/>
          </w:tcPr>
          <w:p w14:paraId="37F094E3" w14:textId="77777777" w:rsidR="00B46C0C" w:rsidRPr="00BD46FD" w:rsidRDefault="00B46C0C" w:rsidP="003F51F3">
            <w:pPr>
              <w:pStyle w:val="TAC"/>
              <w:rPr>
                <w:lang w:eastAsia="zh-CN"/>
              </w:rPr>
            </w:pPr>
            <w:proofErr w:type="spellStart"/>
            <w:r>
              <w:rPr>
                <w:rFonts w:eastAsia="Times New Roman" w:cs="Arial"/>
                <w:szCs w:val="18"/>
              </w:rPr>
              <w:t>DomainNameProtocol</w:t>
            </w:r>
            <w:proofErr w:type="spellEnd"/>
          </w:p>
        </w:tc>
        <w:tc>
          <w:tcPr>
            <w:tcW w:w="3447" w:type="pct"/>
          </w:tcPr>
          <w:p w14:paraId="238C8C47" w14:textId="77777777" w:rsidR="00B46C0C" w:rsidRPr="00BD46FD" w:rsidRDefault="00B46C0C" w:rsidP="003F51F3">
            <w:pPr>
              <w:pStyle w:val="TAL"/>
              <w:rPr>
                <w:lang w:eastAsia="zh-CN"/>
              </w:rPr>
            </w:pPr>
            <w:r>
              <w:rPr>
                <w:lang w:eastAsia="zh-CN"/>
              </w:rPr>
              <w:t>This feature supports the additional protocol matching condition for the domain name in PFD data.</w:t>
            </w:r>
          </w:p>
        </w:tc>
      </w:tr>
      <w:tr w:rsidR="00B46C0C" w:rsidRPr="00BD46FD" w14:paraId="0752A8BA" w14:textId="77777777" w:rsidTr="003F51F3">
        <w:trPr>
          <w:cantSplit/>
        </w:trPr>
        <w:tc>
          <w:tcPr>
            <w:tcW w:w="509" w:type="pct"/>
          </w:tcPr>
          <w:p w14:paraId="0C67F644" w14:textId="77777777" w:rsidR="00B46C0C" w:rsidRDefault="00B46C0C" w:rsidP="003F51F3">
            <w:pPr>
              <w:pStyle w:val="TAC"/>
              <w:rPr>
                <w:lang w:eastAsia="zh-CN"/>
              </w:rPr>
            </w:pPr>
            <w:r>
              <w:rPr>
                <w:lang w:eastAsia="zh-CN"/>
              </w:rPr>
              <w:t>2</w:t>
            </w:r>
          </w:p>
        </w:tc>
        <w:tc>
          <w:tcPr>
            <w:tcW w:w="1044" w:type="pct"/>
          </w:tcPr>
          <w:p w14:paraId="0B5F3B84" w14:textId="77777777" w:rsidR="00B46C0C" w:rsidRDefault="00B46C0C" w:rsidP="003F51F3">
            <w:pPr>
              <w:pStyle w:val="TAC"/>
              <w:rPr>
                <w:rFonts w:eastAsia="Times New Roman" w:cs="Arial"/>
                <w:szCs w:val="18"/>
              </w:rPr>
            </w:pPr>
            <w:proofErr w:type="spellStart"/>
            <w:r>
              <w:rPr>
                <w:lang w:eastAsia="zh-CN"/>
              </w:rPr>
              <w:t>PfdMgmtNotification</w:t>
            </w:r>
            <w:proofErr w:type="spellEnd"/>
          </w:p>
        </w:tc>
        <w:tc>
          <w:tcPr>
            <w:tcW w:w="3447" w:type="pct"/>
          </w:tcPr>
          <w:p w14:paraId="5F7ADBE4" w14:textId="77777777" w:rsidR="00B46C0C" w:rsidRDefault="00B46C0C" w:rsidP="003F51F3">
            <w:pPr>
              <w:pStyle w:val="TAL"/>
              <w:rPr>
                <w:lang w:eastAsia="zh-CN"/>
              </w:rPr>
            </w:pPr>
            <w:r>
              <w:rPr>
                <w:lang w:eastAsia="zh-CN"/>
              </w:rPr>
              <w:t>This feature supports PFD management notification.</w:t>
            </w:r>
          </w:p>
        </w:tc>
      </w:tr>
      <w:tr w:rsidR="00B46C0C" w:rsidRPr="00BD46FD" w14:paraId="6D9510FD" w14:textId="77777777" w:rsidTr="003F51F3">
        <w:trPr>
          <w:cantSplit/>
        </w:trPr>
        <w:tc>
          <w:tcPr>
            <w:tcW w:w="509" w:type="pct"/>
          </w:tcPr>
          <w:p w14:paraId="091F9475" w14:textId="77777777" w:rsidR="00B46C0C" w:rsidRDefault="00B46C0C" w:rsidP="003F51F3">
            <w:pPr>
              <w:pStyle w:val="TAC"/>
              <w:rPr>
                <w:lang w:eastAsia="zh-CN"/>
              </w:rPr>
            </w:pPr>
            <w:r>
              <w:rPr>
                <w:lang w:eastAsia="zh-CN"/>
              </w:rPr>
              <w:t>3</w:t>
            </w:r>
          </w:p>
        </w:tc>
        <w:tc>
          <w:tcPr>
            <w:tcW w:w="1044" w:type="pct"/>
          </w:tcPr>
          <w:p w14:paraId="1B8EF86A" w14:textId="77777777" w:rsidR="00B46C0C" w:rsidRDefault="00B46C0C" w:rsidP="003F51F3">
            <w:pPr>
              <w:pStyle w:val="TAC"/>
              <w:rPr>
                <w:rFonts w:eastAsia="Times New Roman" w:cs="Arial"/>
                <w:szCs w:val="18"/>
              </w:rPr>
            </w:pPr>
            <w:proofErr w:type="spellStart"/>
            <w:r w:rsidRPr="00BD46FD">
              <w:rPr>
                <w:lang w:eastAsia="zh-CN"/>
              </w:rPr>
              <w:t>Notification_websocket</w:t>
            </w:r>
            <w:proofErr w:type="spellEnd"/>
          </w:p>
        </w:tc>
        <w:tc>
          <w:tcPr>
            <w:tcW w:w="3447" w:type="pct"/>
          </w:tcPr>
          <w:p w14:paraId="56DCBEEB" w14:textId="77777777" w:rsidR="00B46C0C" w:rsidRDefault="00B46C0C" w:rsidP="003F51F3">
            <w:pPr>
              <w:pStyle w:val="TAL"/>
              <w:rPr>
                <w:lang w:eastAsia="zh-CN"/>
              </w:rPr>
            </w:pPr>
            <w:r w:rsidRPr="00BD46FD">
              <w:rPr>
                <w:rFonts w:cs="Arial"/>
                <w:szCs w:val="18"/>
                <w:lang w:eastAsia="zh-CN"/>
              </w:rPr>
              <w:t xml:space="preserve">The delivery of notifications over </w:t>
            </w:r>
            <w:proofErr w:type="spellStart"/>
            <w:r w:rsidRPr="00BD46FD">
              <w:rPr>
                <w:rFonts w:cs="Arial"/>
                <w:szCs w:val="18"/>
                <w:lang w:eastAsia="zh-CN"/>
              </w:rPr>
              <w:t>Websocket</w:t>
            </w:r>
            <w:proofErr w:type="spellEnd"/>
            <w:r w:rsidRPr="00BD46FD">
              <w:rPr>
                <w:rFonts w:cs="Arial"/>
                <w:szCs w:val="18"/>
                <w:lang w:eastAsia="zh-CN"/>
              </w:rPr>
              <w:t xml:space="preserve"> is supported according to </w:t>
            </w:r>
            <w:proofErr w:type="spellStart"/>
            <w:r w:rsidRPr="00BD46FD">
              <w:rPr>
                <w:rFonts w:cs="Arial"/>
                <w:szCs w:val="18"/>
                <w:lang w:eastAsia="zh-CN"/>
              </w:rPr>
              <w:t>subclause</w:t>
            </w:r>
            <w:proofErr w:type="spellEnd"/>
            <w:r w:rsidRPr="00BD46FD">
              <w:rPr>
                <w:rFonts w:cs="Arial"/>
                <w:szCs w:val="18"/>
                <w:lang w:val="en-US" w:eastAsia="zh-CN"/>
              </w:rPr>
              <w:t> </w:t>
            </w:r>
            <w:r w:rsidRPr="00BD46FD">
              <w:rPr>
                <w:rFonts w:cs="Arial"/>
                <w:szCs w:val="18"/>
                <w:lang w:eastAsia="zh-CN"/>
              </w:rPr>
              <w:t xml:space="preserve">5.2.5.4. This feature requires that the </w:t>
            </w:r>
            <w:proofErr w:type="spellStart"/>
            <w:r w:rsidRPr="00BD46FD">
              <w:t>Notification_test_event</w:t>
            </w:r>
            <w:proofErr w:type="spellEnd"/>
            <w:r w:rsidRPr="00BD46FD">
              <w:t xml:space="preserve"> </w:t>
            </w:r>
            <w:proofErr w:type="spellStart"/>
            <w:r w:rsidRPr="00BD46FD">
              <w:t>featute</w:t>
            </w:r>
            <w:proofErr w:type="spellEnd"/>
            <w:r w:rsidRPr="00BD46FD">
              <w:t xml:space="preserve"> is also supported.</w:t>
            </w:r>
          </w:p>
        </w:tc>
      </w:tr>
      <w:tr w:rsidR="00B46C0C" w:rsidRPr="00BD46FD" w14:paraId="6D43920C" w14:textId="77777777" w:rsidTr="003F51F3">
        <w:trPr>
          <w:cantSplit/>
        </w:trPr>
        <w:tc>
          <w:tcPr>
            <w:tcW w:w="509" w:type="pct"/>
          </w:tcPr>
          <w:p w14:paraId="0AB9AF07" w14:textId="77777777" w:rsidR="00B46C0C" w:rsidRDefault="00B46C0C" w:rsidP="003F51F3">
            <w:pPr>
              <w:pStyle w:val="TAC"/>
              <w:rPr>
                <w:lang w:eastAsia="zh-CN"/>
              </w:rPr>
            </w:pPr>
            <w:r>
              <w:t>4</w:t>
            </w:r>
          </w:p>
        </w:tc>
        <w:tc>
          <w:tcPr>
            <w:tcW w:w="1044" w:type="pct"/>
          </w:tcPr>
          <w:p w14:paraId="107C4F6D" w14:textId="77777777" w:rsidR="00B46C0C" w:rsidRDefault="00B46C0C" w:rsidP="003F51F3">
            <w:pPr>
              <w:pStyle w:val="TAC"/>
              <w:rPr>
                <w:rFonts w:eastAsia="Times New Roman" w:cs="Arial"/>
                <w:szCs w:val="18"/>
              </w:rPr>
            </w:pPr>
            <w:proofErr w:type="spellStart"/>
            <w:r w:rsidRPr="00BD46FD">
              <w:t>Notification_test_event</w:t>
            </w:r>
            <w:proofErr w:type="spellEnd"/>
          </w:p>
        </w:tc>
        <w:tc>
          <w:tcPr>
            <w:tcW w:w="3447" w:type="pct"/>
          </w:tcPr>
          <w:p w14:paraId="0BFFBEB3" w14:textId="77777777" w:rsidR="00B46C0C" w:rsidRDefault="00B46C0C" w:rsidP="003F51F3">
            <w:pPr>
              <w:pStyle w:val="TAL"/>
              <w:rPr>
                <w:lang w:eastAsia="zh-CN"/>
              </w:rPr>
            </w:pPr>
            <w:r w:rsidRPr="00BD46FD">
              <w:rPr>
                <w:rFonts w:cs="Arial"/>
                <w:szCs w:val="18"/>
                <w:lang w:eastAsia="zh-CN"/>
              </w:rPr>
              <w:t xml:space="preserve">The testing of notification connection is supported according to </w:t>
            </w:r>
            <w:proofErr w:type="spellStart"/>
            <w:r w:rsidRPr="00BD46FD">
              <w:rPr>
                <w:rFonts w:cs="Arial"/>
                <w:szCs w:val="18"/>
                <w:lang w:eastAsia="zh-CN"/>
              </w:rPr>
              <w:t>subclause</w:t>
            </w:r>
            <w:proofErr w:type="spellEnd"/>
            <w:r w:rsidRPr="00BD46FD">
              <w:rPr>
                <w:rFonts w:cs="Arial"/>
                <w:szCs w:val="18"/>
                <w:lang w:val="en-US" w:eastAsia="zh-CN"/>
              </w:rPr>
              <w:t> </w:t>
            </w:r>
            <w:r w:rsidRPr="00BD46FD">
              <w:rPr>
                <w:rFonts w:cs="Arial"/>
                <w:szCs w:val="18"/>
                <w:lang w:eastAsia="zh-CN"/>
              </w:rPr>
              <w:t>5.2.5.3.</w:t>
            </w:r>
          </w:p>
        </w:tc>
      </w:tr>
      <w:tr w:rsidR="00B46C0C" w:rsidRPr="00BD46FD" w14:paraId="55202C52" w14:textId="77777777" w:rsidTr="003F51F3">
        <w:trPr>
          <w:cantSplit/>
        </w:trPr>
        <w:tc>
          <w:tcPr>
            <w:tcW w:w="509" w:type="pct"/>
          </w:tcPr>
          <w:p w14:paraId="5446B8F7" w14:textId="42B45AB8" w:rsidR="00B46C0C" w:rsidRDefault="00B46C0C" w:rsidP="003F51F3">
            <w:pPr>
              <w:pStyle w:val="TAC"/>
              <w:rPr>
                <w:lang w:eastAsia="zh-CN"/>
              </w:rPr>
            </w:pPr>
            <w:del w:id="90" w:author="Huawei2" w:date="2019-10-09T21:33:00Z">
              <w:r w:rsidDel="008B359D">
                <w:rPr>
                  <w:rFonts w:hint="eastAsia"/>
                  <w:lang w:eastAsia="zh-CN"/>
                </w:rPr>
                <w:delText>x</w:delText>
              </w:r>
            </w:del>
            <w:ins w:id="91" w:author="Huawei2" w:date="2019-10-09T21:33:00Z">
              <w:r w:rsidR="008B359D">
                <w:rPr>
                  <w:lang w:eastAsia="zh-CN"/>
                </w:rPr>
                <w:t>5</w:t>
              </w:r>
            </w:ins>
            <w:bookmarkStart w:id="92" w:name="_GoBack"/>
            <w:bookmarkEnd w:id="92"/>
          </w:p>
        </w:tc>
        <w:tc>
          <w:tcPr>
            <w:tcW w:w="1044" w:type="pct"/>
          </w:tcPr>
          <w:p w14:paraId="3832B712" w14:textId="77777777" w:rsidR="00B46C0C" w:rsidRPr="00BD46FD" w:rsidRDefault="00B46C0C" w:rsidP="003F51F3">
            <w:pPr>
              <w:pStyle w:val="TAC"/>
            </w:pPr>
            <w:r>
              <w:rPr>
                <w:lang w:eastAsia="zh-CN"/>
              </w:rPr>
              <w:t>FailureLocation</w:t>
            </w:r>
            <w:r>
              <w:rPr>
                <w:rFonts w:hint="eastAsia"/>
                <w:lang w:eastAsia="zh-CN"/>
              </w:rPr>
              <w:t>_</w:t>
            </w:r>
            <w:r>
              <w:rPr>
                <w:lang w:eastAsia="zh-CN"/>
              </w:rPr>
              <w:t>5G</w:t>
            </w:r>
          </w:p>
        </w:tc>
        <w:tc>
          <w:tcPr>
            <w:tcW w:w="3447" w:type="pct"/>
          </w:tcPr>
          <w:p w14:paraId="0CA5F121" w14:textId="77777777" w:rsidR="00B46C0C" w:rsidRPr="00BD46FD" w:rsidRDefault="00B46C0C" w:rsidP="003F51F3">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proofErr w:type="spellStart"/>
            <w:r>
              <w:rPr>
                <w:lang w:eastAsia="zh-CN"/>
              </w:rPr>
              <w:t>PfdMgmtNotification</w:t>
            </w:r>
            <w:proofErr w:type="spellEnd"/>
            <w:r w:rsidRPr="00EE66F9">
              <w:rPr>
                <w:lang w:eastAsia="zh-CN"/>
              </w:rPr>
              <w:t xml:space="preserve"> feature</w:t>
            </w:r>
            <w:r>
              <w:rPr>
                <w:lang w:eastAsia="zh-CN"/>
              </w:rPr>
              <w:t xml:space="preserve"> is</w:t>
            </w:r>
            <w:r w:rsidRPr="00EE66F9">
              <w:rPr>
                <w:lang w:eastAsia="zh-CN"/>
              </w:rPr>
              <w:t xml:space="preserve"> also supported.</w:t>
            </w:r>
            <w:r>
              <w:rPr>
                <w:rFonts w:eastAsia="Malgun Gothic"/>
                <w:lang w:eastAsia="ja-JP"/>
              </w:rPr>
              <w:t xml:space="preserve"> The feature supports the 5G requirement and</w:t>
            </w:r>
            <w:r w:rsidRPr="00BD46FD">
              <w:rPr>
                <w:rFonts w:eastAsia="Malgun Gothic"/>
                <w:lang w:eastAsia="ja-JP"/>
              </w:rPr>
              <w:t xml:space="preserve"> </w:t>
            </w:r>
            <w:r>
              <w:rPr>
                <w:rFonts w:eastAsia="Malgun Gothic"/>
                <w:lang w:eastAsia="ja-JP"/>
              </w:rPr>
              <w:t>may only</w:t>
            </w:r>
            <w:r w:rsidRPr="00BD46FD">
              <w:rPr>
                <w:rFonts w:eastAsia="Malgun Gothic"/>
                <w:lang w:eastAsia="ja-JP"/>
              </w:rPr>
              <w:t xml:space="preserve"> be supported in 5G.</w:t>
            </w:r>
          </w:p>
        </w:tc>
      </w:tr>
      <w:tr w:rsidR="00B46C0C" w:rsidRPr="00BD46FD" w14:paraId="44DE7F4C" w14:textId="77777777" w:rsidTr="003F51F3">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E511B82" w14:textId="77777777" w:rsidR="00B46C0C" w:rsidRPr="00BD46FD" w:rsidRDefault="00B46C0C" w:rsidP="003F51F3">
            <w:pPr>
              <w:pStyle w:val="TAN"/>
              <w:rPr>
                <w:rFonts w:eastAsia="Times New Roman"/>
              </w:rPr>
            </w:pPr>
            <w:r w:rsidRPr="00BD46FD">
              <w:rPr>
                <w:rFonts w:eastAsia="Times New Roman"/>
              </w:rPr>
              <w:t>Feature:</w:t>
            </w:r>
            <w:r w:rsidRPr="00BD46FD">
              <w:rPr>
                <w:rFonts w:eastAsia="Times New Roman"/>
              </w:rPr>
              <w:tab/>
              <w:t>A short name that can be used to refer to the bit and to the feature, e.g. "</w:t>
            </w:r>
            <w:r w:rsidRPr="00BD46FD">
              <w:rPr>
                <w:rFonts w:hint="eastAsia"/>
                <w:lang w:eastAsia="zh-CN"/>
              </w:rPr>
              <w:t>Notification</w:t>
            </w:r>
            <w:r w:rsidRPr="00BD46FD">
              <w:rPr>
                <w:rFonts w:eastAsia="Times New Roman"/>
              </w:rPr>
              <w:t>".</w:t>
            </w:r>
          </w:p>
          <w:p w14:paraId="18991C47" w14:textId="77777777" w:rsidR="00B46C0C" w:rsidRPr="00BD46FD" w:rsidRDefault="00B46C0C" w:rsidP="003F51F3">
            <w:pPr>
              <w:pStyle w:val="TAN"/>
              <w:rPr>
                <w:color w:val="000000"/>
                <w:lang w:eastAsia="zh-CN"/>
              </w:rPr>
            </w:pPr>
            <w:r w:rsidRPr="00BD46FD">
              <w:rPr>
                <w:rFonts w:eastAsia="Times New Roman"/>
              </w:rPr>
              <w:t>Description:</w:t>
            </w:r>
            <w:r w:rsidRPr="00BD46FD">
              <w:rPr>
                <w:rFonts w:eastAsia="Times New Roman"/>
              </w:rPr>
              <w:tab/>
              <w:t>A clear textual description of the feature.</w:t>
            </w:r>
          </w:p>
        </w:tc>
      </w:tr>
    </w:tbl>
    <w:p w14:paraId="26C66698" w14:textId="00D28440" w:rsidR="00B46C0C" w:rsidDel="00EB4655" w:rsidRDefault="00B46C0C" w:rsidP="00B46C0C">
      <w:pPr>
        <w:pStyle w:val="EditorsNote"/>
        <w:rPr>
          <w:del w:id="93" w:author="Huawei" w:date="2019-09-16T16:07:00Z"/>
          <w:lang w:eastAsia="zh-CN"/>
        </w:rPr>
      </w:pPr>
      <w:del w:id="94" w:author="Huawei" w:date="2019-09-16T16:07:00Z">
        <w:r w:rsidRPr="0017671A" w:rsidDel="00B46C0C">
          <w:rPr>
            <w:rFonts w:eastAsia="等线" w:hint="eastAsia"/>
            <w:lang w:eastAsia="zh-CN"/>
          </w:rPr>
          <w:delText>E</w:delText>
        </w:r>
        <w:r w:rsidRPr="0017671A" w:rsidDel="00B46C0C">
          <w:rPr>
            <w:rFonts w:eastAsia="等线"/>
            <w:lang w:eastAsia="zh-CN"/>
          </w:rPr>
          <w:delText>ditor’s note:</w:delText>
        </w:r>
        <w:r w:rsidDel="00B46C0C">
          <w:rPr>
            <w:rFonts w:eastAsia="等线"/>
            <w:lang w:eastAsia="zh-CN"/>
          </w:rPr>
          <w:delText xml:space="preserve"> The solution of </w:delText>
        </w:r>
        <w:r w:rsidDel="00B46C0C">
          <w:rPr>
            <w:lang w:eastAsia="zh-CN"/>
          </w:rPr>
          <w:delText>notification of failure location area of user plane function in EPS is FFS</w:delText>
        </w:r>
      </w:del>
    </w:p>
    <w:p w14:paraId="6315753B" w14:textId="77777777" w:rsidR="00EB4655" w:rsidRPr="0017671A" w:rsidRDefault="00EB4655">
      <w:pPr>
        <w:rPr>
          <w:ins w:id="95" w:author="Huawei1" w:date="2019-09-25T11:19:00Z"/>
          <w:rFonts w:eastAsia="等线"/>
          <w:lang w:eastAsia="zh-CN"/>
        </w:rPr>
        <w:pPrChange w:id="96" w:author="Huawei1" w:date="2019-09-25T11:19:00Z">
          <w:pPr>
            <w:pStyle w:val="EditorsNote"/>
          </w:pPr>
        </w:pPrChange>
      </w:pPr>
    </w:p>
    <w:bookmarkEnd w:id="89"/>
    <w:p w14:paraId="245AA2D9" w14:textId="77777777" w:rsidR="00D04411" w:rsidRDefault="00D04411" w:rsidP="00D0441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44261934" w14:textId="77777777" w:rsidR="00C07998" w:rsidRPr="00BD46FD" w:rsidRDefault="00C07998" w:rsidP="00C07998">
      <w:pPr>
        <w:pStyle w:val="2"/>
      </w:pPr>
      <w:bookmarkStart w:id="97" w:name="_Toc11247940"/>
      <w:bookmarkStart w:id="98" w:name="_Toc11335469"/>
      <w:bookmarkStart w:id="99" w:name="_Toc11335473"/>
      <w:r w:rsidRPr="00BD46FD">
        <w:t>A.11</w:t>
      </w:r>
      <w:r w:rsidRPr="00BD46FD">
        <w:tab/>
      </w:r>
      <w:proofErr w:type="spellStart"/>
      <w:r w:rsidRPr="00BD46FD">
        <w:t>PfdManagement</w:t>
      </w:r>
      <w:proofErr w:type="spellEnd"/>
      <w:r w:rsidRPr="00BD46FD">
        <w:t xml:space="preserve"> API</w:t>
      </w:r>
      <w:bookmarkEnd w:id="97"/>
    </w:p>
    <w:p w14:paraId="04A1A67A" w14:textId="77777777" w:rsidR="00C07998" w:rsidRPr="00BD46FD" w:rsidRDefault="00C07998" w:rsidP="00C07998">
      <w:pPr>
        <w:pStyle w:val="PL"/>
      </w:pPr>
      <w:r w:rsidRPr="00BD46FD">
        <w:t>openapi: 3.0.0</w:t>
      </w:r>
    </w:p>
    <w:p w14:paraId="487C4DD8" w14:textId="77777777" w:rsidR="00C07998" w:rsidRPr="00BD46FD" w:rsidRDefault="00C07998" w:rsidP="00C07998">
      <w:pPr>
        <w:pStyle w:val="PL"/>
      </w:pPr>
      <w:r w:rsidRPr="00BD46FD">
        <w:t>info:</w:t>
      </w:r>
    </w:p>
    <w:p w14:paraId="63C321CC" w14:textId="77777777" w:rsidR="00C07998" w:rsidRPr="00B30FC3" w:rsidRDefault="00C07998" w:rsidP="00C07998">
      <w:pPr>
        <w:pStyle w:val="PL"/>
      </w:pPr>
      <w:r w:rsidRPr="00BD46FD">
        <w:t xml:space="preserve">  </w:t>
      </w:r>
      <w:r w:rsidRPr="00B30FC3">
        <w:t>title: 3gpp-pfd-management</w:t>
      </w:r>
    </w:p>
    <w:p w14:paraId="4FF47024" w14:textId="77777777" w:rsidR="00C07998" w:rsidRDefault="00C07998" w:rsidP="00C07998">
      <w:pPr>
        <w:pStyle w:val="PL"/>
      </w:pPr>
      <w:r w:rsidRPr="00B30FC3">
        <w:t xml:space="preserve">  version: 1.</w:t>
      </w:r>
      <w:r>
        <w:t>1</w:t>
      </w:r>
      <w:r w:rsidRPr="00B30FC3">
        <w:t>.0</w:t>
      </w:r>
      <w:r>
        <w:t>.alpha-2</w:t>
      </w:r>
    </w:p>
    <w:p w14:paraId="6F7EF788" w14:textId="77777777" w:rsidR="00C07998" w:rsidRDefault="00C07998" w:rsidP="00C07998">
      <w:pPr>
        <w:pStyle w:val="PL"/>
      </w:pPr>
      <w:r w:rsidRPr="002857AD">
        <w:t xml:space="preserve">  description: </w:t>
      </w:r>
      <w:r>
        <w:t>|</w:t>
      </w:r>
    </w:p>
    <w:p w14:paraId="74EB102B" w14:textId="77777777" w:rsidR="00C07998" w:rsidRDefault="00C07998" w:rsidP="00C07998">
      <w:pPr>
        <w:pStyle w:val="PL"/>
      </w:pPr>
      <w:r>
        <w:t xml:space="preserve">    API for PFD management.</w:t>
      </w:r>
    </w:p>
    <w:p w14:paraId="78D833E2" w14:textId="77777777" w:rsidR="00C07998" w:rsidRDefault="00C07998" w:rsidP="00C07998">
      <w:pPr>
        <w:pStyle w:val="PL"/>
      </w:pPr>
      <w:r>
        <w:t xml:space="preserve">    © 2019, 3GPP Organizational Partners (ARIB, ATIS, CCSA, ETSI, TSDSI, TTA, TTC).</w:t>
      </w:r>
    </w:p>
    <w:p w14:paraId="194B6575" w14:textId="77777777" w:rsidR="00C07998" w:rsidRPr="002857AD" w:rsidRDefault="00C07998" w:rsidP="00C07998">
      <w:pPr>
        <w:pStyle w:val="PL"/>
      </w:pPr>
      <w:r>
        <w:t xml:space="preserve">    All rights reserved.</w:t>
      </w:r>
    </w:p>
    <w:p w14:paraId="7C7FF2D2" w14:textId="77777777" w:rsidR="00C07998" w:rsidRPr="00060119" w:rsidRDefault="00C07998" w:rsidP="00C07998">
      <w:pPr>
        <w:pStyle w:val="PL"/>
      </w:pPr>
      <w:r w:rsidRPr="00060119">
        <w:t>externalDocs:</w:t>
      </w:r>
    </w:p>
    <w:p w14:paraId="539360C4" w14:textId="77777777" w:rsidR="00C07998" w:rsidRPr="00060119" w:rsidRDefault="00C07998" w:rsidP="00C07998">
      <w:pPr>
        <w:pStyle w:val="PL"/>
      </w:pPr>
      <w:r w:rsidRPr="00060119">
        <w:t xml:space="preserve">  description: </w:t>
      </w:r>
      <w:r w:rsidRPr="00BD46FD">
        <w:t xml:space="preserve">3GPP TS 29.122 </w:t>
      </w:r>
      <w:r>
        <w:t xml:space="preserve">V16.2.0 </w:t>
      </w:r>
      <w:r w:rsidRPr="00BD46FD">
        <w:t>T8 reference point for Northbound APIs</w:t>
      </w:r>
    </w:p>
    <w:p w14:paraId="57F4306B" w14:textId="77777777" w:rsidR="00C07998" w:rsidRPr="00060119" w:rsidRDefault="00C07998" w:rsidP="00C07998">
      <w:pPr>
        <w:pStyle w:val="PL"/>
      </w:pPr>
      <w:r w:rsidRPr="00060119">
        <w:t xml:space="preserve">  url: 'http://www.3gpp.org/ftp/Specs/archive/29_series/29.122/'</w:t>
      </w:r>
    </w:p>
    <w:p w14:paraId="4DF26451" w14:textId="77777777" w:rsidR="00C07998" w:rsidRDefault="00C07998" w:rsidP="00C07998">
      <w:pPr>
        <w:pStyle w:val="PL"/>
      </w:pPr>
      <w:r>
        <w:t>security:</w:t>
      </w:r>
    </w:p>
    <w:p w14:paraId="66FF6365" w14:textId="77777777" w:rsidR="00C07998" w:rsidRPr="00A325E2" w:rsidRDefault="00C07998" w:rsidP="00C07998">
      <w:pPr>
        <w:pStyle w:val="PL"/>
        <w:rPr>
          <w:lang w:val="en-US"/>
        </w:rPr>
      </w:pPr>
      <w:r w:rsidRPr="002857AD">
        <w:rPr>
          <w:lang w:val="en-US"/>
        </w:rPr>
        <w:t xml:space="preserve">  - {}</w:t>
      </w:r>
    </w:p>
    <w:p w14:paraId="6E951013" w14:textId="77777777" w:rsidR="00C07998" w:rsidRDefault="00C07998" w:rsidP="00C07998">
      <w:pPr>
        <w:pStyle w:val="PL"/>
      </w:pPr>
      <w:r w:rsidRPr="00CC2AC0">
        <w:t xml:space="preserve">  - </w:t>
      </w:r>
      <w:r w:rsidRPr="008C660E">
        <w:t>oAuth2Client</w:t>
      </w:r>
      <w:r>
        <w:t>C</w:t>
      </w:r>
      <w:r w:rsidRPr="008C660E">
        <w:t>redentials: []</w:t>
      </w:r>
    </w:p>
    <w:p w14:paraId="6796A8CE" w14:textId="77777777" w:rsidR="00C07998" w:rsidRPr="00BD46FD" w:rsidRDefault="00C07998" w:rsidP="00C07998">
      <w:pPr>
        <w:pStyle w:val="PL"/>
      </w:pPr>
      <w:r w:rsidRPr="00BD46FD">
        <w:t>servers:</w:t>
      </w:r>
    </w:p>
    <w:p w14:paraId="19D6C313" w14:textId="77777777" w:rsidR="00C07998" w:rsidRPr="00BD46FD" w:rsidRDefault="00C07998" w:rsidP="00C07998">
      <w:pPr>
        <w:pStyle w:val="PL"/>
      </w:pPr>
      <w:r w:rsidRPr="00BD46FD">
        <w:t xml:space="preserve">  - url: </w:t>
      </w:r>
      <w:r w:rsidRPr="00503827">
        <w:t>'</w:t>
      </w:r>
      <w:r w:rsidRPr="00BD46FD">
        <w:t>{apiRoot}/3gpp-pfd-management/v1</w:t>
      </w:r>
      <w:r w:rsidRPr="00503827">
        <w:t>'</w:t>
      </w:r>
    </w:p>
    <w:p w14:paraId="5F067A61" w14:textId="77777777" w:rsidR="00C07998" w:rsidRPr="00BD46FD" w:rsidRDefault="00C07998" w:rsidP="00C07998">
      <w:pPr>
        <w:pStyle w:val="PL"/>
      </w:pPr>
      <w:r w:rsidRPr="00BD46FD">
        <w:t xml:space="preserve">    variables:</w:t>
      </w:r>
    </w:p>
    <w:p w14:paraId="1691CA36" w14:textId="77777777" w:rsidR="00C07998" w:rsidRPr="00BD46FD" w:rsidRDefault="00C07998" w:rsidP="00C07998">
      <w:pPr>
        <w:pStyle w:val="PL"/>
      </w:pPr>
      <w:r w:rsidRPr="00BD46FD">
        <w:t xml:space="preserve">      apiRoot:</w:t>
      </w:r>
    </w:p>
    <w:p w14:paraId="72072D77" w14:textId="77777777" w:rsidR="00C07998" w:rsidRPr="00BD46FD" w:rsidRDefault="00C07998" w:rsidP="00C07998">
      <w:pPr>
        <w:pStyle w:val="PL"/>
      </w:pPr>
      <w:r w:rsidRPr="00BD46FD">
        <w:t xml:space="preserve">        defa</w:t>
      </w:r>
      <w:r w:rsidRPr="008D542F">
        <w:t>ult: https://</w:t>
      </w:r>
      <w:r>
        <w:t>example</w:t>
      </w:r>
      <w:r w:rsidRPr="00BD46FD">
        <w:t>.com</w:t>
      </w:r>
    </w:p>
    <w:p w14:paraId="186822BF" w14:textId="77777777" w:rsidR="00C07998" w:rsidRPr="00BD46FD" w:rsidRDefault="00C07998" w:rsidP="00C07998">
      <w:pPr>
        <w:pStyle w:val="PL"/>
      </w:pPr>
      <w:r w:rsidRPr="00BD46FD">
        <w:t xml:space="preserve">        description: apiRoot as defined in subclause 5.2.4 of 3GPP TS 29.122.</w:t>
      </w:r>
    </w:p>
    <w:p w14:paraId="6E09BE3E" w14:textId="77777777" w:rsidR="00C07998" w:rsidRPr="00BD46FD" w:rsidRDefault="00C07998" w:rsidP="00C07998">
      <w:pPr>
        <w:pStyle w:val="PL"/>
      </w:pPr>
      <w:r w:rsidRPr="00BD46FD">
        <w:t>paths:</w:t>
      </w:r>
    </w:p>
    <w:p w14:paraId="06D44DF5" w14:textId="77777777" w:rsidR="00C07998" w:rsidRDefault="00C07998" w:rsidP="00C07998">
      <w:pPr>
        <w:pStyle w:val="PL"/>
      </w:pPr>
      <w:r w:rsidRPr="00BD46FD">
        <w:t xml:space="preserve">  /{scsAsId}/transactions:</w:t>
      </w:r>
    </w:p>
    <w:p w14:paraId="19BF662E" w14:textId="77777777" w:rsidR="00C07998" w:rsidRDefault="00C07998" w:rsidP="00C07998">
      <w:pPr>
        <w:pStyle w:val="PL"/>
      </w:pPr>
      <w:r>
        <w:t xml:space="preserve">    parameters:</w:t>
      </w:r>
    </w:p>
    <w:p w14:paraId="5EBFB2B3" w14:textId="77777777" w:rsidR="00C07998" w:rsidRDefault="00C07998" w:rsidP="00C07998">
      <w:pPr>
        <w:pStyle w:val="PL"/>
      </w:pPr>
      <w:r>
        <w:t xml:space="preserve">      - name: scsAsId</w:t>
      </w:r>
    </w:p>
    <w:p w14:paraId="7B375B82" w14:textId="77777777" w:rsidR="00C07998" w:rsidRDefault="00C07998" w:rsidP="00C07998">
      <w:pPr>
        <w:pStyle w:val="PL"/>
      </w:pPr>
      <w:r>
        <w:t xml:space="preserve">        in: path</w:t>
      </w:r>
    </w:p>
    <w:p w14:paraId="15BE8C4E" w14:textId="77777777" w:rsidR="00C07998" w:rsidRDefault="00C07998" w:rsidP="00C07998">
      <w:pPr>
        <w:pStyle w:val="PL"/>
      </w:pPr>
      <w:r>
        <w:t xml:space="preserve">        description: Identifier of the SCS/AS as defined in subclause subclause 5.2.4 of 3GPP TS 29.122.</w:t>
      </w:r>
    </w:p>
    <w:p w14:paraId="4A194C66" w14:textId="77777777" w:rsidR="00C07998" w:rsidRDefault="00C07998" w:rsidP="00C07998">
      <w:pPr>
        <w:pStyle w:val="PL"/>
      </w:pPr>
      <w:r>
        <w:t xml:space="preserve">        required: true</w:t>
      </w:r>
    </w:p>
    <w:p w14:paraId="4794CA82" w14:textId="77777777" w:rsidR="00C07998" w:rsidRDefault="00C07998" w:rsidP="00C07998">
      <w:pPr>
        <w:pStyle w:val="PL"/>
      </w:pPr>
      <w:r>
        <w:t xml:space="preserve">        schema:</w:t>
      </w:r>
    </w:p>
    <w:p w14:paraId="3229B4D2" w14:textId="77777777" w:rsidR="00C07998" w:rsidRPr="00BD46FD" w:rsidRDefault="00C07998" w:rsidP="00C07998">
      <w:pPr>
        <w:pStyle w:val="PL"/>
      </w:pPr>
      <w:r>
        <w:t xml:space="preserve">          type: string</w:t>
      </w:r>
    </w:p>
    <w:p w14:paraId="050A9CBB" w14:textId="77777777" w:rsidR="00C07998" w:rsidRPr="00BD46FD" w:rsidRDefault="00C07998" w:rsidP="00C07998">
      <w:pPr>
        <w:pStyle w:val="PL"/>
      </w:pPr>
      <w:r w:rsidRPr="00BD46FD">
        <w:t xml:space="preserve">    get:</w:t>
      </w:r>
    </w:p>
    <w:p w14:paraId="032B6D81" w14:textId="77777777" w:rsidR="00C07998" w:rsidRPr="00BD46FD" w:rsidRDefault="00C07998" w:rsidP="00C07998">
      <w:pPr>
        <w:pStyle w:val="PL"/>
      </w:pPr>
      <w:r w:rsidRPr="00BD46FD">
        <w:t xml:space="preserve">      responses:</w:t>
      </w:r>
    </w:p>
    <w:p w14:paraId="3414B0DA" w14:textId="77777777" w:rsidR="00C07998" w:rsidRPr="00BD46FD" w:rsidRDefault="00C07998" w:rsidP="00C07998">
      <w:pPr>
        <w:pStyle w:val="PL"/>
      </w:pPr>
      <w:r w:rsidRPr="00BD46FD">
        <w:t xml:space="preserve">        '200':</w:t>
      </w:r>
    </w:p>
    <w:p w14:paraId="18D15D83" w14:textId="77777777" w:rsidR="00C07998" w:rsidRPr="00BD46FD" w:rsidRDefault="00C07998" w:rsidP="00C07998">
      <w:pPr>
        <w:pStyle w:val="PL"/>
      </w:pPr>
      <w:r w:rsidRPr="00BD46FD">
        <w:t xml:space="preserve">          description: OK. All transactions related to the request URI are returned.</w:t>
      </w:r>
    </w:p>
    <w:p w14:paraId="32FD2B8E" w14:textId="77777777" w:rsidR="00C07998" w:rsidRPr="00BD46FD" w:rsidRDefault="00C07998" w:rsidP="00C07998">
      <w:pPr>
        <w:pStyle w:val="PL"/>
      </w:pPr>
      <w:r w:rsidRPr="00BD46FD">
        <w:t xml:space="preserve">          content:</w:t>
      </w:r>
    </w:p>
    <w:p w14:paraId="357CAC92" w14:textId="77777777" w:rsidR="00C07998" w:rsidRPr="00BD46FD" w:rsidRDefault="00C07998" w:rsidP="00C07998">
      <w:pPr>
        <w:pStyle w:val="PL"/>
      </w:pPr>
      <w:r w:rsidRPr="00BD46FD">
        <w:t xml:space="preserve">            application/json:</w:t>
      </w:r>
    </w:p>
    <w:p w14:paraId="0AF5298B" w14:textId="77777777" w:rsidR="00C07998" w:rsidRPr="00BD46FD" w:rsidRDefault="00C07998" w:rsidP="00C07998">
      <w:pPr>
        <w:pStyle w:val="PL"/>
      </w:pPr>
      <w:r w:rsidRPr="00BD46FD">
        <w:t xml:space="preserve">              schema:</w:t>
      </w:r>
    </w:p>
    <w:p w14:paraId="7A477E6D" w14:textId="77777777" w:rsidR="00C07998" w:rsidRPr="00BD46FD" w:rsidRDefault="00C07998" w:rsidP="00C07998">
      <w:pPr>
        <w:pStyle w:val="PL"/>
      </w:pPr>
      <w:r w:rsidRPr="00BD46FD">
        <w:t xml:space="preserve">                type: array</w:t>
      </w:r>
    </w:p>
    <w:p w14:paraId="23CA1FFF" w14:textId="77777777" w:rsidR="00C07998" w:rsidRPr="00BD46FD" w:rsidRDefault="00C07998" w:rsidP="00C07998">
      <w:pPr>
        <w:pStyle w:val="PL"/>
      </w:pPr>
      <w:r w:rsidRPr="00BD46FD">
        <w:lastRenderedPageBreak/>
        <w:t xml:space="preserve">                items:</w:t>
      </w:r>
    </w:p>
    <w:p w14:paraId="1C3A51FB" w14:textId="77777777" w:rsidR="00C07998" w:rsidRPr="00BD46FD" w:rsidRDefault="00C07998" w:rsidP="00C07998">
      <w:pPr>
        <w:pStyle w:val="PL"/>
      </w:pPr>
      <w:r w:rsidRPr="00BD46FD">
        <w:t xml:space="preserve">                  $ref: '#/components/schemas/PfdManagement</w:t>
      </w:r>
      <w:r w:rsidRPr="00BD46FD">
        <w:rPr>
          <w:lang w:eastAsia="zh-CN"/>
        </w:rPr>
        <w:t>'</w:t>
      </w:r>
    </w:p>
    <w:p w14:paraId="0467C395" w14:textId="77777777" w:rsidR="00C07998" w:rsidRDefault="00C07998" w:rsidP="00C07998">
      <w:pPr>
        <w:pStyle w:val="PL"/>
      </w:pPr>
      <w:r>
        <w:t xml:space="preserve">        '400':</w:t>
      </w:r>
    </w:p>
    <w:p w14:paraId="1BC6E3DA" w14:textId="77777777" w:rsidR="00C07998" w:rsidRDefault="00C07998" w:rsidP="00C07998">
      <w:pPr>
        <w:pStyle w:val="PL"/>
      </w:pPr>
      <w:r>
        <w:t xml:space="preserve">          $ref: 'TS29122_CommonData.yaml#/components/responses/400'</w:t>
      </w:r>
    </w:p>
    <w:p w14:paraId="381FE8EE" w14:textId="77777777" w:rsidR="00C07998" w:rsidRDefault="00C07998" w:rsidP="00C07998">
      <w:pPr>
        <w:pStyle w:val="PL"/>
      </w:pPr>
      <w:r>
        <w:t xml:space="preserve">        '401':</w:t>
      </w:r>
    </w:p>
    <w:p w14:paraId="3B37B7EC" w14:textId="77777777" w:rsidR="00C07998" w:rsidRDefault="00C07998" w:rsidP="00C07998">
      <w:pPr>
        <w:pStyle w:val="PL"/>
      </w:pPr>
      <w:r>
        <w:t xml:space="preserve">          $ref: 'TS29122_CommonData.yaml#/components/responses/401'</w:t>
      </w:r>
    </w:p>
    <w:p w14:paraId="63979AD2" w14:textId="77777777" w:rsidR="00C07998" w:rsidRDefault="00C07998" w:rsidP="00C07998">
      <w:pPr>
        <w:pStyle w:val="PL"/>
      </w:pPr>
      <w:r>
        <w:t xml:space="preserve">        '403':</w:t>
      </w:r>
    </w:p>
    <w:p w14:paraId="4A1B4C12" w14:textId="77777777" w:rsidR="00C07998" w:rsidRDefault="00C07998" w:rsidP="00C07998">
      <w:pPr>
        <w:pStyle w:val="PL"/>
      </w:pPr>
      <w:r>
        <w:t xml:space="preserve">          $ref: 'TS29122_CommonData.yaml#/components/responses/403'</w:t>
      </w:r>
    </w:p>
    <w:p w14:paraId="144229F4" w14:textId="77777777" w:rsidR="00C07998" w:rsidRDefault="00C07998" w:rsidP="00C07998">
      <w:pPr>
        <w:pStyle w:val="PL"/>
      </w:pPr>
      <w:r>
        <w:t xml:space="preserve">        '404':</w:t>
      </w:r>
    </w:p>
    <w:p w14:paraId="49504032" w14:textId="77777777" w:rsidR="00C07998" w:rsidRDefault="00C07998" w:rsidP="00C07998">
      <w:pPr>
        <w:pStyle w:val="PL"/>
      </w:pPr>
      <w:r>
        <w:t xml:space="preserve">          $ref: 'TS29122_CommonData.yaml#/components/responses/404'</w:t>
      </w:r>
    </w:p>
    <w:p w14:paraId="26BB8DBD" w14:textId="77777777" w:rsidR="00C07998" w:rsidRDefault="00C07998" w:rsidP="00C07998">
      <w:pPr>
        <w:pStyle w:val="PL"/>
      </w:pPr>
      <w:r>
        <w:t xml:space="preserve">        '406':</w:t>
      </w:r>
    </w:p>
    <w:p w14:paraId="043961C2" w14:textId="77777777" w:rsidR="00C07998" w:rsidRDefault="00C07998" w:rsidP="00C07998">
      <w:pPr>
        <w:pStyle w:val="PL"/>
      </w:pPr>
      <w:r>
        <w:t xml:space="preserve">          $ref: 'TS29122_CommonData.yaml#/components/responses/406'</w:t>
      </w:r>
    </w:p>
    <w:p w14:paraId="2867F7A4" w14:textId="77777777" w:rsidR="00C07998" w:rsidRDefault="00C07998" w:rsidP="00C07998">
      <w:pPr>
        <w:pStyle w:val="PL"/>
      </w:pPr>
      <w:r>
        <w:t xml:space="preserve">        '429':</w:t>
      </w:r>
    </w:p>
    <w:p w14:paraId="37940FD7" w14:textId="77777777" w:rsidR="00C07998" w:rsidRDefault="00C07998" w:rsidP="00C07998">
      <w:pPr>
        <w:pStyle w:val="PL"/>
      </w:pPr>
      <w:r>
        <w:t xml:space="preserve">          $ref: 'TS29122_CommonData.yaml#/components/responses/429'</w:t>
      </w:r>
    </w:p>
    <w:p w14:paraId="46308CF6" w14:textId="77777777" w:rsidR="00C07998" w:rsidRDefault="00C07998" w:rsidP="00C07998">
      <w:pPr>
        <w:pStyle w:val="PL"/>
      </w:pPr>
      <w:r>
        <w:t xml:space="preserve">        '500':</w:t>
      </w:r>
    </w:p>
    <w:p w14:paraId="4F9C9BBF" w14:textId="77777777" w:rsidR="00C07998" w:rsidRDefault="00C07998" w:rsidP="00C07998">
      <w:pPr>
        <w:pStyle w:val="PL"/>
      </w:pPr>
      <w:r>
        <w:t xml:space="preserve">          $ref: 'TS29122_CommonData.yaml#/components/responses/500'</w:t>
      </w:r>
    </w:p>
    <w:p w14:paraId="460FDB2F" w14:textId="77777777" w:rsidR="00C07998" w:rsidRDefault="00C07998" w:rsidP="00C07998">
      <w:pPr>
        <w:pStyle w:val="PL"/>
      </w:pPr>
      <w:r>
        <w:t xml:space="preserve">        '503':</w:t>
      </w:r>
    </w:p>
    <w:p w14:paraId="69586A05" w14:textId="77777777" w:rsidR="00C07998" w:rsidRDefault="00C07998" w:rsidP="00C07998">
      <w:pPr>
        <w:pStyle w:val="PL"/>
      </w:pPr>
      <w:r>
        <w:t xml:space="preserve">          $ref: 'TS29122_CommonData.yaml#/components/responses/503'</w:t>
      </w:r>
    </w:p>
    <w:p w14:paraId="7FE83ABF" w14:textId="77777777" w:rsidR="00C07998" w:rsidRDefault="00C07998" w:rsidP="00C07998">
      <w:pPr>
        <w:pStyle w:val="PL"/>
      </w:pPr>
      <w:r>
        <w:t xml:space="preserve">        default:</w:t>
      </w:r>
    </w:p>
    <w:p w14:paraId="0B22B809" w14:textId="77777777" w:rsidR="00C07998" w:rsidRPr="00BD46FD" w:rsidRDefault="00C07998" w:rsidP="00C07998">
      <w:pPr>
        <w:pStyle w:val="PL"/>
      </w:pPr>
      <w:r>
        <w:t xml:space="preserve">          $ref: 'TS29122_CommonData.yaml#/components/responses/default'</w:t>
      </w:r>
    </w:p>
    <w:p w14:paraId="4DFAF47B" w14:textId="77777777" w:rsidR="00C07998" w:rsidRPr="00BD46FD" w:rsidRDefault="00C07998" w:rsidP="00C07998">
      <w:pPr>
        <w:pStyle w:val="PL"/>
      </w:pPr>
      <w:r w:rsidRPr="00BD46FD">
        <w:t xml:space="preserve">    post:</w:t>
      </w:r>
    </w:p>
    <w:p w14:paraId="2F81E9E7" w14:textId="77777777" w:rsidR="00C07998" w:rsidRPr="00BD46FD" w:rsidRDefault="00C07998" w:rsidP="00C07998">
      <w:pPr>
        <w:pStyle w:val="PL"/>
      </w:pPr>
      <w:r w:rsidRPr="00BD46FD">
        <w:t xml:space="preserve">      requestBody:</w:t>
      </w:r>
    </w:p>
    <w:p w14:paraId="25F706E1" w14:textId="77777777" w:rsidR="00C07998" w:rsidRPr="00BD46FD" w:rsidRDefault="00C07998" w:rsidP="00C07998">
      <w:pPr>
        <w:pStyle w:val="PL"/>
      </w:pPr>
      <w:r w:rsidRPr="00BD46FD">
        <w:t xml:space="preserve">        required: true</w:t>
      </w:r>
    </w:p>
    <w:p w14:paraId="10CFB5EA" w14:textId="77777777" w:rsidR="00C07998" w:rsidRPr="00BD46FD" w:rsidRDefault="00C07998" w:rsidP="00C07998">
      <w:pPr>
        <w:pStyle w:val="PL"/>
      </w:pPr>
      <w:r w:rsidRPr="00BD46FD">
        <w:t xml:space="preserve">        content:</w:t>
      </w:r>
    </w:p>
    <w:p w14:paraId="0B829320" w14:textId="77777777" w:rsidR="00C07998" w:rsidRPr="00BD46FD" w:rsidRDefault="00C07998" w:rsidP="00C07998">
      <w:pPr>
        <w:pStyle w:val="PL"/>
      </w:pPr>
      <w:r w:rsidRPr="00BD46FD">
        <w:t xml:space="preserve">          application/json:</w:t>
      </w:r>
    </w:p>
    <w:p w14:paraId="2B52E02F" w14:textId="77777777" w:rsidR="00C07998" w:rsidRPr="00BD46FD" w:rsidRDefault="00C07998" w:rsidP="00C07998">
      <w:pPr>
        <w:pStyle w:val="PL"/>
      </w:pPr>
      <w:r w:rsidRPr="00BD46FD">
        <w:t xml:space="preserve">            schema:</w:t>
      </w:r>
    </w:p>
    <w:p w14:paraId="256F2F56" w14:textId="77777777" w:rsidR="00C07998" w:rsidRPr="00BD46FD" w:rsidRDefault="00C07998" w:rsidP="00C07998">
      <w:pPr>
        <w:pStyle w:val="PL"/>
      </w:pPr>
      <w:r w:rsidRPr="00BD46FD">
        <w:t xml:space="preserve">              $ref: '#/components/schemas/PfdManagement'</w:t>
      </w:r>
    </w:p>
    <w:p w14:paraId="3577BBED" w14:textId="77777777" w:rsidR="00C07998" w:rsidRPr="00BD46FD" w:rsidRDefault="00C07998" w:rsidP="00C07998">
      <w:pPr>
        <w:pStyle w:val="PL"/>
      </w:pPr>
      <w:r w:rsidRPr="00BD46FD">
        <w:t xml:space="preserve">        description: Create a new transaction for PFD management.</w:t>
      </w:r>
    </w:p>
    <w:p w14:paraId="4D714A17" w14:textId="77777777" w:rsidR="00C07998" w:rsidRPr="00BD46FD" w:rsidRDefault="00C07998" w:rsidP="00C07998">
      <w:pPr>
        <w:pStyle w:val="PL"/>
      </w:pPr>
      <w:r w:rsidRPr="00BD46FD">
        <w:t xml:space="preserve">      responses:</w:t>
      </w:r>
    </w:p>
    <w:p w14:paraId="0E3429C7" w14:textId="77777777" w:rsidR="00C07998" w:rsidRPr="00BD46FD" w:rsidRDefault="00C07998" w:rsidP="00C07998">
      <w:pPr>
        <w:pStyle w:val="PL"/>
      </w:pPr>
      <w:r w:rsidRPr="00BD46FD">
        <w:t xml:space="preserve">        '201':</w:t>
      </w:r>
    </w:p>
    <w:p w14:paraId="02336D78" w14:textId="77777777" w:rsidR="00C07998" w:rsidRPr="00BD46FD" w:rsidRDefault="00C07998" w:rsidP="00C07998">
      <w:pPr>
        <w:pStyle w:val="PL"/>
      </w:pPr>
      <w:r w:rsidRPr="00BD46FD">
        <w:t xml:space="preserve">          description: Created. The transaction was created successfully. The SCEF </w:t>
      </w:r>
      <w:r w:rsidRPr="00BD46FD">
        <w:rPr>
          <w:lang w:eastAsia="zh-CN"/>
        </w:rPr>
        <w:t>shall</w:t>
      </w:r>
      <w:r w:rsidRPr="00BD46FD">
        <w:t xml:space="preserve"> return the created transaction in the response payload body. PfdReport may be included to provide detailed failure information for some applications.</w:t>
      </w:r>
    </w:p>
    <w:p w14:paraId="09FB5496" w14:textId="77777777" w:rsidR="00C07998" w:rsidRPr="00BD46FD" w:rsidRDefault="00C07998" w:rsidP="00C07998">
      <w:pPr>
        <w:pStyle w:val="PL"/>
      </w:pPr>
      <w:r w:rsidRPr="00BD46FD">
        <w:t xml:space="preserve">          content:</w:t>
      </w:r>
    </w:p>
    <w:p w14:paraId="09E8B69F" w14:textId="77777777" w:rsidR="00C07998" w:rsidRPr="00BD46FD" w:rsidRDefault="00C07998" w:rsidP="00C07998">
      <w:pPr>
        <w:pStyle w:val="PL"/>
      </w:pPr>
      <w:r w:rsidRPr="00BD46FD">
        <w:t xml:space="preserve">            application/json:</w:t>
      </w:r>
    </w:p>
    <w:p w14:paraId="3FB297BE" w14:textId="77777777" w:rsidR="00C07998" w:rsidRPr="00BD46FD" w:rsidRDefault="00C07998" w:rsidP="00C07998">
      <w:pPr>
        <w:pStyle w:val="PL"/>
      </w:pPr>
      <w:r w:rsidRPr="00BD46FD">
        <w:t xml:space="preserve">              schema:</w:t>
      </w:r>
    </w:p>
    <w:p w14:paraId="41742221" w14:textId="77777777" w:rsidR="00C07998" w:rsidRDefault="00C07998" w:rsidP="00C07998">
      <w:pPr>
        <w:pStyle w:val="PL"/>
        <w:rPr>
          <w:lang w:eastAsia="zh-CN"/>
        </w:rPr>
      </w:pPr>
      <w:r w:rsidRPr="00BD46FD">
        <w:t xml:space="preserve">                $ref: '#/components/schemas/PfdManagement</w:t>
      </w:r>
      <w:r w:rsidRPr="00BD46FD">
        <w:rPr>
          <w:lang w:eastAsia="zh-CN"/>
        </w:rPr>
        <w:t>'</w:t>
      </w:r>
    </w:p>
    <w:p w14:paraId="1F4E1139" w14:textId="77777777" w:rsidR="00C07998" w:rsidRDefault="00C07998" w:rsidP="00C07998">
      <w:pPr>
        <w:pStyle w:val="PL"/>
      </w:pPr>
      <w:r>
        <w:t xml:space="preserve">          headers:</w:t>
      </w:r>
    </w:p>
    <w:p w14:paraId="10F78B41" w14:textId="77777777" w:rsidR="00C07998" w:rsidRDefault="00C07998" w:rsidP="00C07998">
      <w:pPr>
        <w:pStyle w:val="PL"/>
      </w:pPr>
      <w:r>
        <w:t xml:space="preserve">            Location:</w:t>
      </w:r>
    </w:p>
    <w:p w14:paraId="03A60466" w14:textId="77777777" w:rsidR="00C07998" w:rsidRDefault="00C07998" w:rsidP="00C07998">
      <w:pPr>
        <w:pStyle w:val="PL"/>
      </w:pPr>
      <w:r>
        <w:t xml:space="preserve">              description: 'Contains the URI of the newly created resource'</w:t>
      </w:r>
    </w:p>
    <w:p w14:paraId="130370FC" w14:textId="77777777" w:rsidR="00C07998" w:rsidRDefault="00C07998" w:rsidP="00C07998">
      <w:pPr>
        <w:pStyle w:val="PL"/>
      </w:pPr>
      <w:r>
        <w:t xml:space="preserve">              required: true</w:t>
      </w:r>
    </w:p>
    <w:p w14:paraId="0612224E" w14:textId="77777777" w:rsidR="00C07998" w:rsidRDefault="00C07998" w:rsidP="00C07998">
      <w:pPr>
        <w:pStyle w:val="PL"/>
      </w:pPr>
      <w:r>
        <w:t xml:space="preserve">              schema:</w:t>
      </w:r>
    </w:p>
    <w:p w14:paraId="00BACB01" w14:textId="77777777" w:rsidR="00C07998" w:rsidRDefault="00C07998" w:rsidP="00C07998">
      <w:pPr>
        <w:pStyle w:val="PL"/>
      </w:pPr>
      <w:r>
        <w:t xml:space="preserve">                type: string</w:t>
      </w:r>
    </w:p>
    <w:p w14:paraId="190A8F7A" w14:textId="77777777" w:rsidR="00C07998" w:rsidRDefault="00C07998" w:rsidP="00C07998">
      <w:pPr>
        <w:pStyle w:val="PL"/>
        <w:rPr>
          <w:lang w:eastAsia="zh-CN"/>
        </w:rPr>
      </w:pPr>
      <w:r>
        <w:rPr>
          <w:lang w:eastAsia="zh-CN"/>
        </w:rPr>
        <w:t xml:space="preserve">        '400':</w:t>
      </w:r>
    </w:p>
    <w:p w14:paraId="452EF1F2" w14:textId="77777777" w:rsidR="00C07998" w:rsidRDefault="00C07998" w:rsidP="00C07998">
      <w:pPr>
        <w:pStyle w:val="PL"/>
        <w:rPr>
          <w:lang w:eastAsia="zh-CN"/>
        </w:rPr>
      </w:pPr>
      <w:r>
        <w:rPr>
          <w:lang w:eastAsia="zh-CN"/>
        </w:rPr>
        <w:t xml:space="preserve">          $ref: 'TS29122_CommonData.yaml#/components/responses/400'</w:t>
      </w:r>
    </w:p>
    <w:p w14:paraId="35049FDA" w14:textId="77777777" w:rsidR="00C07998" w:rsidRDefault="00C07998" w:rsidP="00C07998">
      <w:pPr>
        <w:pStyle w:val="PL"/>
        <w:rPr>
          <w:lang w:eastAsia="zh-CN"/>
        </w:rPr>
      </w:pPr>
      <w:r>
        <w:rPr>
          <w:lang w:eastAsia="zh-CN"/>
        </w:rPr>
        <w:t xml:space="preserve">        '401':</w:t>
      </w:r>
    </w:p>
    <w:p w14:paraId="0D754291" w14:textId="77777777" w:rsidR="00C07998" w:rsidRDefault="00C07998" w:rsidP="00C07998">
      <w:pPr>
        <w:pStyle w:val="PL"/>
        <w:rPr>
          <w:lang w:eastAsia="zh-CN"/>
        </w:rPr>
      </w:pPr>
      <w:r>
        <w:rPr>
          <w:lang w:eastAsia="zh-CN"/>
        </w:rPr>
        <w:t xml:space="preserve">          $ref: 'TS29122_CommonData.yaml#/components/responses/401'</w:t>
      </w:r>
    </w:p>
    <w:p w14:paraId="66877C61" w14:textId="77777777" w:rsidR="00C07998" w:rsidRDefault="00C07998" w:rsidP="00C07998">
      <w:pPr>
        <w:pStyle w:val="PL"/>
        <w:rPr>
          <w:lang w:eastAsia="zh-CN"/>
        </w:rPr>
      </w:pPr>
      <w:r>
        <w:rPr>
          <w:lang w:eastAsia="zh-CN"/>
        </w:rPr>
        <w:t xml:space="preserve">        '403':</w:t>
      </w:r>
    </w:p>
    <w:p w14:paraId="76BB8EEB" w14:textId="77777777" w:rsidR="00C07998" w:rsidRDefault="00C07998" w:rsidP="00C07998">
      <w:pPr>
        <w:pStyle w:val="PL"/>
        <w:rPr>
          <w:lang w:eastAsia="zh-CN"/>
        </w:rPr>
      </w:pPr>
      <w:r>
        <w:rPr>
          <w:lang w:eastAsia="zh-CN"/>
        </w:rPr>
        <w:t xml:space="preserve">          $ref: 'TS29122_CommonData.yaml#/components/responses/403'</w:t>
      </w:r>
    </w:p>
    <w:p w14:paraId="1466CCFA" w14:textId="77777777" w:rsidR="00C07998" w:rsidRDefault="00C07998" w:rsidP="00C07998">
      <w:pPr>
        <w:pStyle w:val="PL"/>
        <w:rPr>
          <w:lang w:eastAsia="zh-CN"/>
        </w:rPr>
      </w:pPr>
      <w:r>
        <w:rPr>
          <w:lang w:eastAsia="zh-CN"/>
        </w:rPr>
        <w:t xml:space="preserve">        '404':</w:t>
      </w:r>
    </w:p>
    <w:p w14:paraId="46D2532F" w14:textId="77777777" w:rsidR="00C07998" w:rsidRDefault="00C07998" w:rsidP="00C07998">
      <w:pPr>
        <w:pStyle w:val="PL"/>
        <w:rPr>
          <w:lang w:eastAsia="zh-CN"/>
        </w:rPr>
      </w:pPr>
      <w:r>
        <w:rPr>
          <w:lang w:eastAsia="zh-CN"/>
        </w:rPr>
        <w:t xml:space="preserve">          $ref: 'TS29122_CommonData.yaml#/components/responses/404'</w:t>
      </w:r>
    </w:p>
    <w:p w14:paraId="0DCE0D0A" w14:textId="77777777" w:rsidR="00C07998" w:rsidRDefault="00C07998" w:rsidP="00C07998">
      <w:pPr>
        <w:pStyle w:val="PL"/>
        <w:rPr>
          <w:lang w:eastAsia="zh-CN"/>
        </w:rPr>
      </w:pPr>
      <w:r>
        <w:rPr>
          <w:lang w:eastAsia="zh-CN"/>
        </w:rPr>
        <w:t xml:space="preserve">        '411':</w:t>
      </w:r>
    </w:p>
    <w:p w14:paraId="34D6FFBE" w14:textId="77777777" w:rsidR="00C07998" w:rsidRDefault="00C07998" w:rsidP="00C07998">
      <w:pPr>
        <w:pStyle w:val="PL"/>
        <w:rPr>
          <w:lang w:eastAsia="zh-CN"/>
        </w:rPr>
      </w:pPr>
      <w:r>
        <w:rPr>
          <w:lang w:eastAsia="zh-CN"/>
        </w:rPr>
        <w:t xml:space="preserve">          $ref: 'TS29122_CommonData.yaml#/components/responses/411'</w:t>
      </w:r>
    </w:p>
    <w:p w14:paraId="371DDDF6" w14:textId="77777777" w:rsidR="00C07998" w:rsidRDefault="00C07998" w:rsidP="00C07998">
      <w:pPr>
        <w:pStyle w:val="PL"/>
        <w:rPr>
          <w:lang w:eastAsia="zh-CN"/>
        </w:rPr>
      </w:pPr>
      <w:r>
        <w:rPr>
          <w:lang w:eastAsia="zh-CN"/>
        </w:rPr>
        <w:t xml:space="preserve">        '413':</w:t>
      </w:r>
    </w:p>
    <w:p w14:paraId="0FD8FA37" w14:textId="77777777" w:rsidR="00C07998" w:rsidRPr="00BD46FD" w:rsidRDefault="00C07998" w:rsidP="00C07998">
      <w:pPr>
        <w:pStyle w:val="PL"/>
        <w:rPr>
          <w:lang w:eastAsia="zh-CN"/>
        </w:rPr>
      </w:pPr>
      <w:r>
        <w:rPr>
          <w:lang w:eastAsia="zh-CN"/>
        </w:rPr>
        <w:t xml:space="preserve">          $ref: 'TS29122_CommonData.yaml#/components/responses/413'</w:t>
      </w:r>
    </w:p>
    <w:p w14:paraId="1203CD46" w14:textId="77777777" w:rsidR="00C07998" w:rsidRDefault="00C07998" w:rsidP="00C07998">
      <w:pPr>
        <w:pStyle w:val="PL"/>
      </w:pPr>
      <w:r>
        <w:t xml:space="preserve">        '415':</w:t>
      </w:r>
    </w:p>
    <w:p w14:paraId="36E6C03C" w14:textId="77777777" w:rsidR="00C07998" w:rsidRDefault="00C07998" w:rsidP="00C07998">
      <w:pPr>
        <w:pStyle w:val="PL"/>
      </w:pPr>
      <w:r>
        <w:t xml:space="preserve">          $ref: 'TS29122_CommonData.yaml#/components/responses/415'</w:t>
      </w:r>
    </w:p>
    <w:p w14:paraId="4D69946A" w14:textId="77777777" w:rsidR="00C07998" w:rsidRDefault="00C07998" w:rsidP="00C07998">
      <w:pPr>
        <w:pStyle w:val="PL"/>
      </w:pPr>
      <w:r>
        <w:t xml:space="preserve">        '429':</w:t>
      </w:r>
    </w:p>
    <w:p w14:paraId="666F7F72" w14:textId="77777777" w:rsidR="00C07998" w:rsidRDefault="00C07998" w:rsidP="00C07998">
      <w:pPr>
        <w:pStyle w:val="PL"/>
      </w:pPr>
      <w:r>
        <w:t xml:space="preserve">          $ref: 'TS29122_CommonData.yaml#/components/responses/429'</w:t>
      </w:r>
    </w:p>
    <w:p w14:paraId="5E79298E" w14:textId="77777777" w:rsidR="00C07998" w:rsidRPr="00BD46FD" w:rsidRDefault="00C07998" w:rsidP="00C07998">
      <w:pPr>
        <w:pStyle w:val="PL"/>
      </w:pPr>
      <w:r w:rsidRPr="00BD46FD">
        <w:t xml:space="preserve">        '500':</w:t>
      </w:r>
    </w:p>
    <w:p w14:paraId="693C1110" w14:textId="77777777" w:rsidR="00C07998" w:rsidRPr="00BD46FD" w:rsidRDefault="00C07998" w:rsidP="00C07998">
      <w:pPr>
        <w:pStyle w:val="PL"/>
      </w:pPr>
      <w:r w:rsidRPr="00BD46FD">
        <w:t xml:space="preserve">          description: The PFDs for all applications were not created successfully. PfdReport is included with detailed information.</w:t>
      </w:r>
    </w:p>
    <w:p w14:paraId="406782E8" w14:textId="77777777" w:rsidR="00C07998" w:rsidRPr="00BD46FD" w:rsidRDefault="00C07998" w:rsidP="00C07998">
      <w:pPr>
        <w:pStyle w:val="PL"/>
      </w:pPr>
      <w:r w:rsidRPr="00BD46FD">
        <w:t xml:space="preserve">          content:</w:t>
      </w:r>
    </w:p>
    <w:p w14:paraId="5E15CDEE" w14:textId="77777777" w:rsidR="00C07998" w:rsidRPr="00BD46FD" w:rsidRDefault="00C07998" w:rsidP="00C07998">
      <w:pPr>
        <w:pStyle w:val="PL"/>
      </w:pPr>
      <w:r w:rsidRPr="00BD46FD">
        <w:t xml:space="preserve">            application/json:</w:t>
      </w:r>
    </w:p>
    <w:p w14:paraId="058A0087" w14:textId="77777777" w:rsidR="00C07998" w:rsidRPr="00BD46FD" w:rsidRDefault="00C07998" w:rsidP="00C07998">
      <w:pPr>
        <w:pStyle w:val="PL"/>
      </w:pPr>
      <w:r w:rsidRPr="00BD46FD">
        <w:t xml:space="preserve">              schema:</w:t>
      </w:r>
    </w:p>
    <w:p w14:paraId="1A42DF16" w14:textId="77777777" w:rsidR="00C07998" w:rsidRPr="00BD46FD" w:rsidRDefault="00C07998" w:rsidP="00C07998">
      <w:pPr>
        <w:pStyle w:val="PL"/>
      </w:pPr>
      <w:r w:rsidRPr="00BD46FD">
        <w:t xml:space="preserve">                type: array</w:t>
      </w:r>
    </w:p>
    <w:p w14:paraId="127510A2" w14:textId="77777777" w:rsidR="00C07998" w:rsidRPr="00BD46FD" w:rsidRDefault="00C07998" w:rsidP="00C07998">
      <w:pPr>
        <w:pStyle w:val="PL"/>
      </w:pPr>
      <w:r w:rsidRPr="00BD46FD">
        <w:t xml:space="preserve">                items:</w:t>
      </w:r>
    </w:p>
    <w:p w14:paraId="300BCED3" w14:textId="77777777" w:rsidR="00C07998" w:rsidRPr="00BD46FD" w:rsidRDefault="00C07998" w:rsidP="00C07998">
      <w:pPr>
        <w:pStyle w:val="PL"/>
      </w:pPr>
      <w:r w:rsidRPr="00BD46FD">
        <w:t xml:space="preserve">                  $ref: '#/components/schemas/PfdReport</w:t>
      </w:r>
      <w:r w:rsidRPr="00BD46FD">
        <w:rPr>
          <w:lang w:eastAsia="zh-CN"/>
        </w:rPr>
        <w:t>'</w:t>
      </w:r>
    </w:p>
    <w:p w14:paraId="500A426D" w14:textId="77777777" w:rsidR="00C07998" w:rsidRPr="00BD46FD" w:rsidRDefault="00C07998" w:rsidP="00C07998">
      <w:pPr>
        <w:pStyle w:val="PL"/>
      </w:pPr>
      <w:r w:rsidRPr="00BD46FD">
        <w:t xml:space="preserve">                minItems: 1</w:t>
      </w:r>
    </w:p>
    <w:p w14:paraId="34A33E45" w14:textId="77777777" w:rsidR="00C07998" w:rsidRPr="00BD46FD" w:rsidRDefault="00C07998" w:rsidP="00C07998">
      <w:pPr>
        <w:pStyle w:val="PL"/>
      </w:pPr>
      <w:r w:rsidRPr="00BD46FD">
        <w:t xml:space="preserve">            application/problem+json:</w:t>
      </w:r>
    </w:p>
    <w:p w14:paraId="75989B67" w14:textId="77777777" w:rsidR="00C07998" w:rsidRPr="00BD46FD" w:rsidRDefault="00C07998" w:rsidP="00C07998">
      <w:pPr>
        <w:pStyle w:val="PL"/>
      </w:pPr>
      <w:r w:rsidRPr="00BD46FD">
        <w:t xml:space="preserve">              schema:</w:t>
      </w:r>
    </w:p>
    <w:p w14:paraId="7A8EC36A"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51EBA33B" w14:textId="77777777" w:rsidR="00C07998" w:rsidRDefault="00C07998" w:rsidP="00C07998">
      <w:pPr>
        <w:pStyle w:val="PL"/>
        <w:rPr>
          <w:lang w:eastAsia="zh-CN"/>
        </w:rPr>
      </w:pPr>
      <w:r>
        <w:rPr>
          <w:lang w:eastAsia="zh-CN"/>
        </w:rPr>
        <w:t xml:space="preserve">        '503':</w:t>
      </w:r>
    </w:p>
    <w:p w14:paraId="57E1F3A9" w14:textId="77777777" w:rsidR="00C07998" w:rsidRDefault="00C07998" w:rsidP="00C07998">
      <w:pPr>
        <w:pStyle w:val="PL"/>
        <w:rPr>
          <w:lang w:eastAsia="zh-CN"/>
        </w:rPr>
      </w:pPr>
      <w:r>
        <w:rPr>
          <w:lang w:eastAsia="zh-CN"/>
        </w:rPr>
        <w:t xml:space="preserve">          $ref: 'TS29122_CommonData.yaml#/components/responses/503'</w:t>
      </w:r>
    </w:p>
    <w:p w14:paraId="124D8372" w14:textId="77777777" w:rsidR="00C07998" w:rsidRDefault="00C07998" w:rsidP="00C07998">
      <w:pPr>
        <w:pStyle w:val="PL"/>
        <w:rPr>
          <w:lang w:eastAsia="zh-CN"/>
        </w:rPr>
      </w:pPr>
      <w:r>
        <w:rPr>
          <w:lang w:eastAsia="zh-CN"/>
        </w:rPr>
        <w:t xml:space="preserve">        default:</w:t>
      </w:r>
    </w:p>
    <w:p w14:paraId="42B87937" w14:textId="77777777" w:rsidR="00C07998" w:rsidRPr="00BD46FD" w:rsidRDefault="00C07998" w:rsidP="00C07998">
      <w:pPr>
        <w:pStyle w:val="PL"/>
        <w:rPr>
          <w:lang w:eastAsia="zh-CN"/>
        </w:rPr>
      </w:pPr>
      <w:r>
        <w:rPr>
          <w:lang w:eastAsia="zh-CN"/>
        </w:rPr>
        <w:t xml:space="preserve">          $ref: 'TS29122_CommonData.yaml#/components/responses/default'</w:t>
      </w:r>
    </w:p>
    <w:p w14:paraId="3A0F13CA" w14:textId="77777777" w:rsidR="00C07998" w:rsidRPr="00BD46FD" w:rsidRDefault="00C07998" w:rsidP="00C07998">
      <w:pPr>
        <w:pStyle w:val="PL"/>
      </w:pPr>
      <w:r w:rsidRPr="00BD46FD">
        <w:t xml:space="preserve">      callbacks:</w:t>
      </w:r>
    </w:p>
    <w:p w14:paraId="6F76F9EE" w14:textId="77777777" w:rsidR="00C07998" w:rsidRPr="00BD46FD" w:rsidRDefault="00C07998" w:rsidP="00C07998">
      <w:pPr>
        <w:pStyle w:val="PL"/>
        <w:rPr>
          <w:lang w:val="fr-FR"/>
        </w:rPr>
      </w:pPr>
      <w:r w:rsidRPr="00BD46FD">
        <w:t xml:space="preserve">        </w:t>
      </w:r>
      <w:r w:rsidRPr="00BD46FD">
        <w:rPr>
          <w:lang w:val="fr-FR"/>
        </w:rPr>
        <w:t>notificationDestination:</w:t>
      </w:r>
    </w:p>
    <w:p w14:paraId="425F1F97" w14:textId="77777777" w:rsidR="00C07998" w:rsidRPr="00503827" w:rsidRDefault="00C07998" w:rsidP="00C07998">
      <w:pPr>
        <w:pStyle w:val="PL"/>
        <w:rPr>
          <w:lang w:val="fr-FR"/>
        </w:rPr>
      </w:pPr>
      <w:r w:rsidRPr="00503827">
        <w:rPr>
          <w:lang w:val="fr-FR"/>
        </w:rPr>
        <w:lastRenderedPageBreak/>
        <w:t xml:space="preserve">          '{request.body#/notificationDestination}':</w:t>
      </w:r>
    </w:p>
    <w:p w14:paraId="564BAEB5" w14:textId="77777777" w:rsidR="00C07998" w:rsidRPr="00BD46FD" w:rsidRDefault="00C07998" w:rsidP="00C07998">
      <w:pPr>
        <w:pStyle w:val="PL"/>
      </w:pPr>
      <w:r w:rsidRPr="00503827">
        <w:rPr>
          <w:lang w:val="fr-FR"/>
        </w:rPr>
        <w:t xml:space="preserve">            </w:t>
      </w:r>
      <w:r w:rsidRPr="00BD46FD">
        <w:t>post:</w:t>
      </w:r>
    </w:p>
    <w:p w14:paraId="307A4134" w14:textId="77777777" w:rsidR="00C07998" w:rsidRPr="00BD46FD" w:rsidRDefault="00C07998" w:rsidP="00C07998">
      <w:pPr>
        <w:pStyle w:val="PL"/>
      </w:pPr>
      <w:r w:rsidRPr="00BD46FD">
        <w:t xml:space="preserve">              requestBody:  # contents of the callback message</w:t>
      </w:r>
    </w:p>
    <w:p w14:paraId="5D242D7F" w14:textId="77777777" w:rsidR="00C07998" w:rsidRPr="00BD46FD" w:rsidRDefault="00C07998" w:rsidP="00C07998">
      <w:pPr>
        <w:pStyle w:val="PL"/>
      </w:pPr>
      <w:r w:rsidRPr="00BD46FD">
        <w:t xml:space="preserve">                required: true</w:t>
      </w:r>
    </w:p>
    <w:p w14:paraId="4FF25786" w14:textId="77777777" w:rsidR="00C07998" w:rsidRPr="00BD46FD" w:rsidRDefault="00C07998" w:rsidP="00C07998">
      <w:pPr>
        <w:pStyle w:val="PL"/>
      </w:pPr>
      <w:r w:rsidRPr="00BD46FD">
        <w:t xml:space="preserve">                content:</w:t>
      </w:r>
    </w:p>
    <w:p w14:paraId="1F148939" w14:textId="77777777" w:rsidR="00C07998" w:rsidRPr="00BD46FD" w:rsidRDefault="00C07998" w:rsidP="00C07998">
      <w:pPr>
        <w:pStyle w:val="PL"/>
      </w:pPr>
      <w:r w:rsidRPr="00BD46FD">
        <w:t xml:space="preserve">                  application/json:</w:t>
      </w:r>
    </w:p>
    <w:p w14:paraId="71E10581" w14:textId="77777777" w:rsidR="00C07998" w:rsidRDefault="00C07998" w:rsidP="00C07998">
      <w:pPr>
        <w:pStyle w:val="PL"/>
      </w:pPr>
      <w:r w:rsidRPr="00BD46FD">
        <w:t xml:space="preserve">                    schema:</w:t>
      </w:r>
    </w:p>
    <w:p w14:paraId="609D0FBC" w14:textId="77777777" w:rsidR="00C07998" w:rsidRPr="00BD46FD" w:rsidRDefault="00C07998" w:rsidP="00C07998">
      <w:pPr>
        <w:pStyle w:val="PL"/>
      </w:pPr>
      <w:r w:rsidRPr="00BD46FD">
        <w:t xml:space="preserve">                </w:t>
      </w:r>
      <w:r>
        <w:t xml:space="preserve">      </w:t>
      </w:r>
      <w:r w:rsidRPr="00BD46FD">
        <w:t>type: array</w:t>
      </w:r>
    </w:p>
    <w:p w14:paraId="04719277" w14:textId="77777777" w:rsidR="00C07998" w:rsidRPr="00BD46FD" w:rsidRDefault="00C07998" w:rsidP="00C07998">
      <w:pPr>
        <w:pStyle w:val="PL"/>
      </w:pPr>
      <w:r w:rsidRPr="00BD46FD">
        <w:t xml:space="preserve">                </w:t>
      </w:r>
      <w:r>
        <w:t xml:space="preserve">      </w:t>
      </w:r>
      <w:r w:rsidRPr="00BD46FD">
        <w:t>items:</w:t>
      </w:r>
    </w:p>
    <w:p w14:paraId="140C99AD" w14:textId="77777777" w:rsidR="00C07998" w:rsidRDefault="00C07998" w:rsidP="00C07998">
      <w:pPr>
        <w:pStyle w:val="PL"/>
      </w:pPr>
      <w:r>
        <w:t xml:space="preserve">  </w:t>
      </w:r>
      <w:r w:rsidRPr="00BD46FD">
        <w:t xml:space="preserve">                      $ref: '#/components/schemas/</w:t>
      </w:r>
      <w:r>
        <w:t>PfdReport</w:t>
      </w:r>
      <w:r w:rsidRPr="00BD46FD">
        <w:t>'</w:t>
      </w:r>
    </w:p>
    <w:p w14:paraId="42704F66" w14:textId="77777777" w:rsidR="00C07998" w:rsidRPr="00BD46FD" w:rsidRDefault="00C07998" w:rsidP="00C07998">
      <w:pPr>
        <w:pStyle w:val="PL"/>
      </w:pPr>
      <w:r w:rsidRPr="00BD46FD">
        <w:t xml:space="preserve">                </w:t>
      </w:r>
      <w:r>
        <w:t xml:space="preserve">      </w:t>
      </w:r>
      <w:r w:rsidRPr="00BD46FD">
        <w:t>minItems: 1</w:t>
      </w:r>
    </w:p>
    <w:p w14:paraId="69A2D5D1" w14:textId="77777777" w:rsidR="00C07998" w:rsidRPr="00BD46FD" w:rsidRDefault="00C07998" w:rsidP="00C07998">
      <w:pPr>
        <w:pStyle w:val="PL"/>
      </w:pPr>
      <w:r w:rsidRPr="00BD46FD">
        <w:t xml:space="preserve">              responses:</w:t>
      </w:r>
    </w:p>
    <w:p w14:paraId="26F1A3FF" w14:textId="77777777" w:rsidR="00C07998" w:rsidRPr="00BD46FD" w:rsidRDefault="00C07998" w:rsidP="00C07998">
      <w:pPr>
        <w:pStyle w:val="PL"/>
      </w:pPr>
      <w:r w:rsidRPr="00BD46FD">
        <w:t xml:space="preserve">                '204':</w:t>
      </w:r>
    </w:p>
    <w:p w14:paraId="1F2D24C9" w14:textId="77777777" w:rsidR="00C07998" w:rsidRDefault="00C07998" w:rsidP="00C07998">
      <w:pPr>
        <w:pStyle w:val="PL"/>
      </w:pPr>
      <w:r w:rsidRPr="00BD46FD">
        <w:t xml:space="preserve">                  description: No Content (successful notification)</w:t>
      </w:r>
    </w:p>
    <w:p w14:paraId="21E900DF" w14:textId="77777777" w:rsidR="00C07998" w:rsidRPr="00BD46FD" w:rsidRDefault="00C07998" w:rsidP="00C07998">
      <w:pPr>
        <w:pStyle w:val="PL"/>
      </w:pPr>
      <w:r w:rsidRPr="00BD46FD">
        <w:t xml:space="preserve">                '400':</w:t>
      </w:r>
    </w:p>
    <w:p w14:paraId="02D33A4A" w14:textId="77777777" w:rsidR="00C07998" w:rsidRDefault="00C07998" w:rsidP="00C07998">
      <w:pPr>
        <w:pStyle w:val="PL"/>
      </w:pPr>
      <w:r w:rsidRPr="00BD46FD">
        <w:t xml:space="preserve">                  $ref: 'TS29122_CommonData.yaml#/components/responses/400'</w:t>
      </w:r>
    </w:p>
    <w:p w14:paraId="7C6FE319" w14:textId="77777777" w:rsidR="00C07998" w:rsidRPr="00BD46FD" w:rsidRDefault="00C07998" w:rsidP="00C07998">
      <w:pPr>
        <w:pStyle w:val="PL"/>
      </w:pPr>
      <w:r w:rsidRPr="00BD46FD">
        <w:t xml:space="preserve">                '40</w:t>
      </w:r>
      <w:r>
        <w:t>1</w:t>
      </w:r>
      <w:r w:rsidRPr="00BD46FD">
        <w:t>':</w:t>
      </w:r>
    </w:p>
    <w:p w14:paraId="6B683B74" w14:textId="77777777" w:rsidR="00C07998" w:rsidRPr="00BD46FD" w:rsidRDefault="00C07998" w:rsidP="00C07998">
      <w:pPr>
        <w:pStyle w:val="PL"/>
      </w:pPr>
      <w:r w:rsidRPr="00BD46FD">
        <w:t xml:space="preserve">                  $ref: 'TS29122_CommonData.yaml#/components/responses/40</w:t>
      </w:r>
      <w:r>
        <w:t>1</w:t>
      </w:r>
      <w:r w:rsidRPr="00BD46FD">
        <w:t>'</w:t>
      </w:r>
    </w:p>
    <w:p w14:paraId="18BDCE59" w14:textId="77777777" w:rsidR="00C07998" w:rsidRPr="00BD46FD" w:rsidRDefault="00C07998" w:rsidP="00C07998">
      <w:pPr>
        <w:pStyle w:val="PL"/>
      </w:pPr>
      <w:r w:rsidRPr="00BD46FD">
        <w:t xml:space="preserve">                '40</w:t>
      </w:r>
      <w:r>
        <w:t>3</w:t>
      </w:r>
      <w:r w:rsidRPr="00BD46FD">
        <w:t>':</w:t>
      </w:r>
    </w:p>
    <w:p w14:paraId="44A1F3E3" w14:textId="77777777" w:rsidR="00C07998" w:rsidRPr="00BD46FD" w:rsidRDefault="00C07998" w:rsidP="00C07998">
      <w:pPr>
        <w:pStyle w:val="PL"/>
      </w:pPr>
      <w:r w:rsidRPr="00BD46FD">
        <w:t xml:space="preserve">                  $ref: 'TS29122_CommonData.yaml#/components/responses/40</w:t>
      </w:r>
      <w:r>
        <w:t>3</w:t>
      </w:r>
      <w:r w:rsidRPr="00BD46FD">
        <w:t>'</w:t>
      </w:r>
    </w:p>
    <w:p w14:paraId="14163737" w14:textId="77777777" w:rsidR="00C07998" w:rsidRPr="00BD46FD" w:rsidRDefault="00C07998" w:rsidP="00C07998">
      <w:pPr>
        <w:pStyle w:val="PL"/>
      </w:pPr>
      <w:r w:rsidRPr="00BD46FD">
        <w:t xml:space="preserve">                '40</w:t>
      </w:r>
      <w:r>
        <w:t>4</w:t>
      </w:r>
      <w:r w:rsidRPr="00BD46FD">
        <w:t>':</w:t>
      </w:r>
    </w:p>
    <w:p w14:paraId="3350F41A" w14:textId="77777777" w:rsidR="00C07998" w:rsidRPr="00BD46FD" w:rsidRDefault="00C07998" w:rsidP="00C07998">
      <w:pPr>
        <w:pStyle w:val="PL"/>
      </w:pPr>
      <w:r w:rsidRPr="00BD46FD">
        <w:t xml:space="preserve">                  $ref: 'TS29122_CommonData.yaml#/components/responses/40</w:t>
      </w:r>
      <w:r>
        <w:t>4</w:t>
      </w:r>
      <w:r w:rsidRPr="00BD46FD">
        <w:t>'</w:t>
      </w:r>
    </w:p>
    <w:p w14:paraId="43B148FC" w14:textId="77777777" w:rsidR="00C07998" w:rsidRPr="00BD46FD" w:rsidRDefault="00C07998" w:rsidP="00C07998">
      <w:pPr>
        <w:pStyle w:val="PL"/>
      </w:pPr>
      <w:r w:rsidRPr="00BD46FD">
        <w:t xml:space="preserve">                '4</w:t>
      </w:r>
      <w:r>
        <w:t>11</w:t>
      </w:r>
      <w:r w:rsidRPr="00BD46FD">
        <w:t>':</w:t>
      </w:r>
    </w:p>
    <w:p w14:paraId="0349C697" w14:textId="77777777" w:rsidR="00C07998" w:rsidRPr="005D12E2" w:rsidRDefault="00C07998" w:rsidP="00C07998">
      <w:pPr>
        <w:pStyle w:val="PL"/>
      </w:pPr>
      <w:r w:rsidRPr="00BD46FD">
        <w:t xml:space="preserve">                  $ref: 'TS29122_CommonData.yaml#/components/responses/4</w:t>
      </w:r>
      <w:r>
        <w:t>11</w:t>
      </w:r>
      <w:r w:rsidRPr="00BD46FD">
        <w:t>'</w:t>
      </w:r>
    </w:p>
    <w:p w14:paraId="40543691" w14:textId="77777777" w:rsidR="00C07998" w:rsidRPr="00BD46FD" w:rsidRDefault="00C07998" w:rsidP="00C07998">
      <w:pPr>
        <w:pStyle w:val="PL"/>
      </w:pPr>
      <w:r w:rsidRPr="00BD46FD">
        <w:t xml:space="preserve">                '4</w:t>
      </w:r>
      <w:r>
        <w:t>13</w:t>
      </w:r>
      <w:r w:rsidRPr="00BD46FD">
        <w:t>':</w:t>
      </w:r>
    </w:p>
    <w:p w14:paraId="79BE3CDB" w14:textId="77777777" w:rsidR="00C07998" w:rsidRPr="005D12E2" w:rsidRDefault="00C07998" w:rsidP="00C07998">
      <w:pPr>
        <w:pStyle w:val="PL"/>
      </w:pPr>
      <w:r w:rsidRPr="00BD46FD">
        <w:t xml:space="preserve">                  $ref: 'TS29122_CommonData.yaml#/components/responses/4</w:t>
      </w:r>
      <w:r>
        <w:t>13</w:t>
      </w:r>
      <w:r w:rsidRPr="00BD46FD">
        <w:t>'</w:t>
      </w:r>
    </w:p>
    <w:p w14:paraId="123188C9" w14:textId="77777777" w:rsidR="00C07998" w:rsidRPr="00BD46FD" w:rsidRDefault="00C07998" w:rsidP="00C07998">
      <w:pPr>
        <w:pStyle w:val="PL"/>
      </w:pPr>
      <w:r w:rsidRPr="00BD46FD">
        <w:t xml:space="preserve">                '4</w:t>
      </w:r>
      <w:r>
        <w:t>15</w:t>
      </w:r>
      <w:r w:rsidRPr="00BD46FD">
        <w:t>':</w:t>
      </w:r>
    </w:p>
    <w:p w14:paraId="115937CD" w14:textId="77777777" w:rsidR="00C07998" w:rsidRPr="00BD46FD" w:rsidRDefault="00C07998" w:rsidP="00C07998">
      <w:pPr>
        <w:pStyle w:val="PL"/>
      </w:pPr>
      <w:r w:rsidRPr="00BD46FD">
        <w:t xml:space="preserve">                  $ref: 'TS29122_CommonData.yaml#/components/responses/4</w:t>
      </w:r>
      <w:r>
        <w:t>15</w:t>
      </w:r>
      <w:r w:rsidRPr="00BD46FD">
        <w:t>'</w:t>
      </w:r>
    </w:p>
    <w:p w14:paraId="26BE7077" w14:textId="77777777" w:rsidR="00C07998" w:rsidRPr="00BD46FD" w:rsidRDefault="00C07998" w:rsidP="00C07998">
      <w:pPr>
        <w:pStyle w:val="PL"/>
      </w:pPr>
      <w:r w:rsidRPr="00BD46FD">
        <w:t xml:space="preserve">                '4</w:t>
      </w:r>
      <w:r>
        <w:t>29</w:t>
      </w:r>
      <w:r w:rsidRPr="00BD46FD">
        <w:t>':</w:t>
      </w:r>
    </w:p>
    <w:p w14:paraId="72ED5986" w14:textId="77777777" w:rsidR="00C07998" w:rsidRPr="00BD46FD" w:rsidRDefault="00C07998" w:rsidP="00C07998">
      <w:pPr>
        <w:pStyle w:val="PL"/>
      </w:pPr>
      <w:r w:rsidRPr="00BD46FD">
        <w:t xml:space="preserve">                  $ref: 'TS29122_CommonData.yaml#/components/responses/4</w:t>
      </w:r>
      <w:r>
        <w:t>29</w:t>
      </w:r>
      <w:r w:rsidRPr="00BD46FD">
        <w:t>'</w:t>
      </w:r>
    </w:p>
    <w:p w14:paraId="169050C9" w14:textId="77777777" w:rsidR="00C07998" w:rsidRPr="00BD46FD" w:rsidRDefault="00C07998" w:rsidP="00C07998">
      <w:pPr>
        <w:pStyle w:val="PL"/>
      </w:pPr>
      <w:r w:rsidRPr="00BD46FD">
        <w:t xml:space="preserve">                '</w:t>
      </w:r>
      <w:r>
        <w:t>500</w:t>
      </w:r>
      <w:r w:rsidRPr="00BD46FD">
        <w:t>':</w:t>
      </w:r>
    </w:p>
    <w:p w14:paraId="3977E019" w14:textId="77777777" w:rsidR="00C07998" w:rsidRPr="003D3D0A" w:rsidRDefault="00C07998" w:rsidP="00C07998">
      <w:pPr>
        <w:pStyle w:val="PL"/>
      </w:pPr>
      <w:r w:rsidRPr="00BD46FD">
        <w:t xml:space="preserve">                  $ref: 'TS29122_CommonData.yaml#/components/responses/</w:t>
      </w:r>
      <w:r>
        <w:t>500</w:t>
      </w:r>
      <w:r w:rsidRPr="00BD46FD">
        <w:t>'</w:t>
      </w:r>
    </w:p>
    <w:p w14:paraId="46DCF7F2" w14:textId="77777777" w:rsidR="00C07998" w:rsidRPr="00BD46FD" w:rsidRDefault="00C07998" w:rsidP="00C07998">
      <w:pPr>
        <w:pStyle w:val="PL"/>
      </w:pPr>
      <w:r>
        <w:t xml:space="preserve">    </w:t>
      </w:r>
      <w:r w:rsidRPr="00BD46FD">
        <w:t xml:space="preserve">        </w:t>
      </w:r>
      <w:r>
        <w:t xml:space="preserve">    '503</w:t>
      </w:r>
      <w:r w:rsidRPr="00BD46FD">
        <w:t>':</w:t>
      </w:r>
    </w:p>
    <w:p w14:paraId="2620E917" w14:textId="77777777" w:rsidR="00C07998" w:rsidRDefault="00C07998" w:rsidP="00C07998">
      <w:pPr>
        <w:pStyle w:val="PL"/>
      </w:pPr>
      <w:r w:rsidRPr="00BD46FD">
        <w:t xml:space="preserve">                  $ref: 'TS29122_CommonData.</w:t>
      </w:r>
      <w:r>
        <w:t>yaml#/components/responses/503'</w:t>
      </w:r>
    </w:p>
    <w:p w14:paraId="579AD997" w14:textId="77777777" w:rsidR="00C07998" w:rsidRPr="00BD46FD" w:rsidRDefault="00C07998" w:rsidP="00C07998">
      <w:pPr>
        <w:pStyle w:val="PL"/>
      </w:pPr>
      <w:r w:rsidRPr="00BD46FD">
        <w:t xml:space="preserve">                default:</w:t>
      </w:r>
    </w:p>
    <w:p w14:paraId="6A9A6592" w14:textId="77777777" w:rsidR="00C07998" w:rsidRPr="00BD46FD" w:rsidRDefault="00C07998" w:rsidP="00C07998">
      <w:pPr>
        <w:pStyle w:val="PL"/>
      </w:pPr>
      <w:r w:rsidRPr="00BD46FD">
        <w:t xml:space="preserve">                  $ref: 'TS29122_CommonData.yaml#/components/responses/default'</w:t>
      </w:r>
    </w:p>
    <w:p w14:paraId="40378B93" w14:textId="77777777" w:rsidR="00C07998" w:rsidRDefault="00C07998" w:rsidP="00C07998">
      <w:pPr>
        <w:pStyle w:val="PL"/>
      </w:pPr>
      <w:r w:rsidRPr="00BD46FD">
        <w:t xml:space="preserve">  /{scsAsId}/transactions/{transactionId}:</w:t>
      </w:r>
    </w:p>
    <w:p w14:paraId="2DF251B5" w14:textId="77777777" w:rsidR="00C07998" w:rsidRDefault="00C07998" w:rsidP="00C07998">
      <w:pPr>
        <w:pStyle w:val="PL"/>
      </w:pPr>
      <w:r>
        <w:t xml:space="preserve">    parameters:</w:t>
      </w:r>
    </w:p>
    <w:p w14:paraId="44355549" w14:textId="77777777" w:rsidR="00C07998" w:rsidRDefault="00C07998" w:rsidP="00C07998">
      <w:pPr>
        <w:pStyle w:val="PL"/>
      </w:pPr>
      <w:r>
        <w:t xml:space="preserve">      - name: scsAsId</w:t>
      </w:r>
    </w:p>
    <w:p w14:paraId="4D15A4C4" w14:textId="77777777" w:rsidR="00C07998" w:rsidRDefault="00C07998" w:rsidP="00C07998">
      <w:pPr>
        <w:pStyle w:val="PL"/>
      </w:pPr>
      <w:r>
        <w:t xml:space="preserve">        in: path</w:t>
      </w:r>
    </w:p>
    <w:p w14:paraId="525EC579" w14:textId="77777777" w:rsidR="00C07998" w:rsidRDefault="00C07998" w:rsidP="00C07998">
      <w:pPr>
        <w:pStyle w:val="PL"/>
      </w:pPr>
      <w:r>
        <w:t xml:space="preserve">        description: Identifier of the SCS/AS as defined in subclause subclause 5.2.4 of 3GPP TS 29.122.</w:t>
      </w:r>
    </w:p>
    <w:p w14:paraId="18CA9DBC" w14:textId="77777777" w:rsidR="00C07998" w:rsidRDefault="00C07998" w:rsidP="00C07998">
      <w:pPr>
        <w:pStyle w:val="PL"/>
      </w:pPr>
      <w:r>
        <w:t xml:space="preserve">        required: true</w:t>
      </w:r>
    </w:p>
    <w:p w14:paraId="3011E28E" w14:textId="77777777" w:rsidR="00C07998" w:rsidRDefault="00C07998" w:rsidP="00C07998">
      <w:pPr>
        <w:pStyle w:val="PL"/>
      </w:pPr>
      <w:r>
        <w:t xml:space="preserve">        schema:</w:t>
      </w:r>
    </w:p>
    <w:p w14:paraId="392D3056" w14:textId="77777777" w:rsidR="00C07998" w:rsidRDefault="00C07998" w:rsidP="00C07998">
      <w:pPr>
        <w:pStyle w:val="PL"/>
      </w:pPr>
      <w:r>
        <w:t xml:space="preserve">          type: string</w:t>
      </w:r>
    </w:p>
    <w:p w14:paraId="15A4296A" w14:textId="77777777" w:rsidR="00C07998" w:rsidRDefault="00C07998" w:rsidP="00C07998">
      <w:pPr>
        <w:pStyle w:val="PL"/>
      </w:pPr>
      <w:r>
        <w:t xml:space="preserve">      - name: transactionId</w:t>
      </w:r>
    </w:p>
    <w:p w14:paraId="55D576A3" w14:textId="77777777" w:rsidR="00C07998" w:rsidRDefault="00C07998" w:rsidP="00C07998">
      <w:pPr>
        <w:pStyle w:val="PL"/>
      </w:pPr>
      <w:r>
        <w:t xml:space="preserve">        in: path</w:t>
      </w:r>
    </w:p>
    <w:p w14:paraId="79352EB7" w14:textId="77777777" w:rsidR="00C07998" w:rsidRDefault="00C07998" w:rsidP="00C07998">
      <w:pPr>
        <w:pStyle w:val="PL"/>
      </w:pPr>
      <w:r>
        <w:t xml:space="preserve">        description: Transaction ID</w:t>
      </w:r>
    </w:p>
    <w:p w14:paraId="084E2B14" w14:textId="77777777" w:rsidR="00C07998" w:rsidRDefault="00C07998" w:rsidP="00C07998">
      <w:pPr>
        <w:pStyle w:val="PL"/>
      </w:pPr>
      <w:r>
        <w:t xml:space="preserve">        required: true</w:t>
      </w:r>
    </w:p>
    <w:p w14:paraId="39D756D6" w14:textId="77777777" w:rsidR="00C07998" w:rsidRDefault="00C07998" w:rsidP="00C07998">
      <w:pPr>
        <w:pStyle w:val="PL"/>
      </w:pPr>
      <w:r>
        <w:t xml:space="preserve">        schema:</w:t>
      </w:r>
    </w:p>
    <w:p w14:paraId="152B2EE7" w14:textId="77777777" w:rsidR="00C07998" w:rsidRPr="00BD46FD" w:rsidRDefault="00C07998" w:rsidP="00C07998">
      <w:pPr>
        <w:pStyle w:val="PL"/>
      </w:pPr>
      <w:r>
        <w:t xml:space="preserve">          type: string</w:t>
      </w:r>
    </w:p>
    <w:p w14:paraId="34B3219F" w14:textId="77777777" w:rsidR="00C07998" w:rsidRPr="00BD46FD" w:rsidRDefault="00C07998" w:rsidP="00C07998">
      <w:pPr>
        <w:pStyle w:val="PL"/>
      </w:pPr>
      <w:r w:rsidRPr="00BD46FD">
        <w:t xml:space="preserve">    get:</w:t>
      </w:r>
    </w:p>
    <w:p w14:paraId="571D9219" w14:textId="77777777" w:rsidR="00C07998" w:rsidRPr="00BD46FD" w:rsidRDefault="00C07998" w:rsidP="00C07998">
      <w:pPr>
        <w:pStyle w:val="PL"/>
      </w:pPr>
      <w:r w:rsidRPr="00BD46FD">
        <w:t xml:space="preserve">      responses:</w:t>
      </w:r>
    </w:p>
    <w:p w14:paraId="247AB1E9" w14:textId="77777777" w:rsidR="00C07998" w:rsidRPr="00BD46FD" w:rsidRDefault="00C07998" w:rsidP="00C07998">
      <w:pPr>
        <w:pStyle w:val="PL"/>
      </w:pPr>
      <w:r w:rsidRPr="00BD46FD">
        <w:t xml:space="preserve">        '200':</w:t>
      </w:r>
    </w:p>
    <w:p w14:paraId="1207EF8B" w14:textId="77777777" w:rsidR="00C07998" w:rsidRPr="00BD46FD" w:rsidRDefault="00C07998" w:rsidP="00C07998">
      <w:pPr>
        <w:pStyle w:val="PL"/>
      </w:pPr>
      <w:r w:rsidRPr="00BD46FD">
        <w:t xml:space="preserve">          description: OK. The transaction information related to the request URI is returned.</w:t>
      </w:r>
    </w:p>
    <w:p w14:paraId="557D6E4D" w14:textId="77777777" w:rsidR="00C07998" w:rsidRPr="00BD46FD" w:rsidRDefault="00C07998" w:rsidP="00C07998">
      <w:pPr>
        <w:pStyle w:val="PL"/>
      </w:pPr>
      <w:r w:rsidRPr="00BD46FD">
        <w:t xml:space="preserve">          content:</w:t>
      </w:r>
    </w:p>
    <w:p w14:paraId="47FD72C3" w14:textId="77777777" w:rsidR="00C07998" w:rsidRPr="00BD46FD" w:rsidRDefault="00C07998" w:rsidP="00C07998">
      <w:pPr>
        <w:pStyle w:val="PL"/>
      </w:pPr>
      <w:r w:rsidRPr="00BD46FD">
        <w:t xml:space="preserve">            application/json:</w:t>
      </w:r>
    </w:p>
    <w:p w14:paraId="6128872B" w14:textId="77777777" w:rsidR="00C07998" w:rsidRPr="00BD46FD" w:rsidRDefault="00C07998" w:rsidP="00C07998">
      <w:pPr>
        <w:pStyle w:val="PL"/>
      </w:pPr>
      <w:r w:rsidRPr="00BD46FD">
        <w:t xml:space="preserve">              schema:</w:t>
      </w:r>
    </w:p>
    <w:p w14:paraId="6AD65EC6" w14:textId="77777777" w:rsidR="00C07998" w:rsidRPr="00BD46FD" w:rsidRDefault="00C07998" w:rsidP="00C07998">
      <w:pPr>
        <w:pStyle w:val="PL"/>
      </w:pPr>
      <w:r w:rsidRPr="00BD46FD">
        <w:t xml:space="preserve">                $ref: '#/components/schemas/PfdManagement</w:t>
      </w:r>
      <w:r w:rsidRPr="00BD46FD">
        <w:rPr>
          <w:lang w:eastAsia="zh-CN"/>
        </w:rPr>
        <w:t>'</w:t>
      </w:r>
    </w:p>
    <w:p w14:paraId="3CFED02F" w14:textId="77777777" w:rsidR="00C07998" w:rsidRDefault="00C07998" w:rsidP="00C07998">
      <w:pPr>
        <w:pStyle w:val="PL"/>
      </w:pPr>
      <w:r>
        <w:t xml:space="preserve">        '400':</w:t>
      </w:r>
    </w:p>
    <w:p w14:paraId="16857777" w14:textId="77777777" w:rsidR="00C07998" w:rsidRDefault="00C07998" w:rsidP="00C07998">
      <w:pPr>
        <w:pStyle w:val="PL"/>
      </w:pPr>
      <w:r>
        <w:t xml:space="preserve">          $ref: 'TS29122_CommonData.yaml#/components/responses/400'</w:t>
      </w:r>
    </w:p>
    <w:p w14:paraId="1944C249" w14:textId="77777777" w:rsidR="00C07998" w:rsidRDefault="00C07998" w:rsidP="00C07998">
      <w:pPr>
        <w:pStyle w:val="PL"/>
      </w:pPr>
      <w:r>
        <w:t xml:space="preserve">        '401':</w:t>
      </w:r>
    </w:p>
    <w:p w14:paraId="7DDE2AE1" w14:textId="77777777" w:rsidR="00C07998" w:rsidRDefault="00C07998" w:rsidP="00C07998">
      <w:pPr>
        <w:pStyle w:val="PL"/>
      </w:pPr>
      <w:r>
        <w:t xml:space="preserve">          $ref: 'TS29122_CommonData.yaml#/components/responses/401'</w:t>
      </w:r>
    </w:p>
    <w:p w14:paraId="4F1FFB10" w14:textId="77777777" w:rsidR="00C07998" w:rsidRDefault="00C07998" w:rsidP="00C07998">
      <w:pPr>
        <w:pStyle w:val="PL"/>
      </w:pPr>
      <w:r>
        <w:t xml:space="preserve">        '403':</w:t>
      </w:r>
    </w:p>
    <w:p w14:paraId="18EF826F" w14:textId="77777777" w:rsidR="00C07998" w:rsidRDefault="00C07998" w:rsidP="00C07998">
      <w:pPr>
        <w:pStyle w:val="PL"/>
      </w:pPr>
      <w:r>
        <w:t xml:space="preserve">          $ref: 'TS29122_CommonData.yaml#/components/responses/403'</w:t>
      </w:r>
    </w:p>
    <w:p w14:paraId="376BAC33" w14:textId="77777777" w:rsidR="00C07998" w:rsidRDefault="00C07998" w:rsidP="00C07998">
      <w:pPr>
        <w:pStyle w:val="PL"/>
      </w:pPr>
      <w:r>
        <w:t xml:space="preserve">        '404':</w:t>
      </w:r>
    </w:p>
    <w:p w14:paraId="38B9EC21" w14:textId="77777777" w:rsidR="00C07998" w:rsidRDefault="00C07998" w:rsidP="00C07998">
      <w:pPr>
        <w:pStyle w:val="PL"/>
      </w:pPr>
      <w:r>
        <w:t xml:space="preserve">          $ref: 'TS29122_CommonData.yaml#/components/responses/404'</w:t>
      </w:r>
    </w:p>
    <w:p w14:paraId="4FA49264" w14:textId="77777777" w:rsidR="00C07998" w:rsidRDefault="00C07998" w:rsidP="00C07998">
      <w:pPr>
        <w:pStyle w:val="PL"/>
      </w:pPr>
      <w:r>
        <w:t xml:space="preserve">        '406':</w:t>
      </w:r>
    </w:p>
    <w:p w14:paraId="7790EF73" w14:textId="77777777" w:rsidR="00C07998" w:rsidRDefault="00C07998" w:rsidP="00C07998">
      <w:pPr>
        <w:pStyle w:val="PL"/>
      </w:pPr>
      <w:r>
        <w:t xml:space="preserve">          $ref: 'TS29122_CommonData.yaml#/components/responses/406'</w:t>
      </w:r>
    </w:p>
    <w:p w14:paraId="0E3F08EA" w14:textId="77777777" w:rsidR="00C07998" w:rsidRDefault="00C07998" w:rsidP="00C07998">
      <w:pPr>
        <w:pStyle w:val="PL"/>
      </w:pPr>
      <w:r>
        <w:t xml:space="preserve">        '429':</w:t>
      </w:r>
    </w:p>
    <w:p w14:paraId="2345AF7C" w14:textId="77777777" w:rsidR="00C07998" w:rsidRDefault="00C07998" w:rsidP="00C07998">
      <w:pPr>
        <w:pStyle w:val="PL"/>
      </w:pPr>
      <w:r>
        <w:t xml:space="preserve">          $ref: 'TS29122_CommonData.yaml#/components/responses/429'</w:t>
      </w:r>
    </w:p>
    <w:p w14:paraId="4369DD8C" w14:textId="77777777" w:rsidR="00C07998" w:rsidRDefault="00C07998" w:rsidP="00C07998">
      <w:pPr>
        <w:pStyle w:val="PL"/>
      </w:pPr>
      <w:r>
        <w:t xml:space="preserve">        '500':</w:t>
      </w:r>
    </w:p>
    <w:p w14:paraId="4F6511DC" w14:textId="77777777" w:rsidR="00C07998" w:rsidRDefault="00C07998" w:rsidP="00C07998">
      <w:pPr>
        <w:pStyle w:val="PL"/>
      </w:pPr>
      <w:r>
        <w:t xml:space="preserve">          $ref: 'TS29122_CommonData.yaml#/components/responses/500'</w:t>
      </w:r>
    </w:p>
    <w:p w14:paraId="736B0221" w14:textId="77777777" w:rsidR="00C07998" w:rsidRDefault="00C07998" w:rsidP="00C07998">
      <w:pPr>
        <w:pStyle w:val="PL"/>
      </w:pPr>
      <w:r>
        <w:t xml:space="preserve">        '503':</w:t>
      </w:r>
    </w:p>
    <w:p w14:paraId="6B3DAAB1" w14:textId="77777777" w:rsidR="00C07998" w:rsidRDefault="00C07998" w:rsidP="00C07998">
      <w:pPr>
        <w:pStyle w:val="PL"/>
      </w:pPr>
      <w:r>
        <w:t xml:space="preserve">          $ref: 'TS29122_CommonData.yaml#/components/responses/503'</w:t>
      </w:r>
    </w:p>
    <w:p w14:paraId="37CA2823" w14:textId="77777777" w:rsidR="00C07998" w:rsidRDefault="00C07998" w:rsidP="00C07998">
      <w:pPr>
        <w:pStyle w:val="PL"/>
      </w:pPr>
      <w:r>
        <w:t xml:space="preserve">        default:</w:t>
      </w:r>
    </w:p>
    <w:p w14:paraId="6172867A" w14:textId="77777777" w:rsidR="00C07998" w:rsidRPr="00BD46FD" w:rsidRDefault="00C07998" w:rsidP="00C07998">
      <w:pPr>
        <w:pStyle w:val="PL"/>
      </w:pPr>
      <w:r>
        <w:t xml:space="preserve">          $ref: 'TS29122_CommonData.yaml#/components/responses/default'</w:t>
      </w:r>
    </w:p>
    <w:p w14:paraId="019DE644" w14:textId="77777777" w:rsidR="00C07998" w:rsidRPr="00BD46FD" w:rsidRDefault="00C07998" w:rsidP="00C07998">
      <w:pPr>
        <w:pStyle w:val="PL"/>
      </w:pPr>
      <w:r w:rsidRPr="00BD46FD">
        <w:t xml:space="preserve">    put:</w:t>
      </w:r>
    </w:p>
    <w:p w14:paraId="2197806B" w14:textId="77777777" w:rsidR="00C07998" w:rsidRPr="00BD46FD" w:rsidRDefault="00C07998" w:rsidP="00C07998">
      <w:pPr>
        <w:pStyle w:val="PL"/>
      </w:pPr>
      <w:r w:rsidRPr="00BD46FD">
        <w:lastRenderedPageBreak/>
        <w:t xml:space="preserve">      requestBody:</w:t>
      </w:r>
    </w:p>
    <w:p w14:paraId="4C2647D0" w14:textId="77777777" w:rsidR="00C07998" w:rsidRPr="00BD46FD" w:rsidRDefault="00C07998" w:rsidP="00C07998">
      <w:pPr>
        <w:pStyle w:val="PL"/>
      </w:pPr>
      <w:r w:rsidRPr="00BD46FD">
        <w:t xml:space="preserve">        required: true</w:t>
      </w:r>
    </w:p>
    <w:p w14:paraId="739DCBB7" w14:textId="77777777" w:rsidR="00C07998" w:rsidRPr="00BD46FD" w:rsidRDefault="00C07998" w:rsidP="00C07998">
      <w:pPr>
        <w:pStyle w:val="PL"/>
      </w:pPr>
      <w:r w:rsidRPr="00BD46FD">
        <w:t xml:space="preserve">        content:</w:t>
      </w:r>
    </w:p>
    <w:p w14:paraId="079D2937" w14:textId="77777777" w:rsidR="00C07998" w:rsidRPr="00BD46FD" w:rsidRDefault="00C07998" w:rsidP="00C07998">
      <w:pPr>
        <w:pStyle w:val="PL"/>
      </w:pPr>
      <w:r w:rsidRPr="00BD46FD">
        <w:t xml:space="preserve">          application/json:</w:t>
      </w:r>
    </w:p>
    <w:p w14:paraId="3342CEAA" w14:textId="77777777" w:rsidR="00C07998" w:rsidRPr="00BD46FD" w:rsidRDefault="00C07998" w:rsidP="00C07998">
      <w:pPr>
        <w:pStyle w:val="PL"/>
      </w:pPr>
      <w:r w:rsidRPr="00BD46FD">
        <w:t xml:space="preserve">            schema:</w:t>
      </w:r>
    </w:p>
    <w:p w14:paraId="24FF25A1" w14:textId="77777777" w:rsidR="00C07998" w:rsidRPr="00BD46FD" w:rsidRDefault="00C07998" w:rsidP="00C07998">
      <w:pPr>
        <w:pStyle w:val="PL"/>
      </w:pPr>
      <w:r w:rsidRPr="00BD46FD">
        <w:t xml:space="preserve">              $ref: '#/components/schemas/PfdManagement'</w:t>
      </w:r>
    </w:p>
    <w:p w14:paraId="6B534B1B" w14:textId="77777777" w:rsidR="00C07998" w:rsidRPr="00BD46FD" w:rsidRDefault="00C07998" w:rsidP="00C07998">
      <w:pPr>
        <w:pStyle w:val="PL"/>
      </w:pPr>
      <w:r w:rsidRPr="00BD46FD">
        <w:t xml:space="preserve">        description: Change information in PFD management transaction.</w:t>
      </w:r>
    </w:p>
    <w:p w14:paraId="75753ECB" w14:textId="77777777" w:rsidR="00C07998" w:rsidRPr="00BD46FD" w:rsidRDefault="00C07998" w:rsidP="00C07998">
      <w:pPr>
        <w:pStyle w:val="PL"/>
      </w:pPr>
      <w:r w:rsidRPr="00BD46FD">
        <w:t xml:space="preserve">      responses:</w:t>
      </w:r>
    </w:p>
    <w:p w14:paraId="2DF6F8D8" w14:textId="77777777" w:rsidR="00C07998" w:rsidRPr="00BD46FD" w:rsidRDefault="00C07998" w:rsidP="00C07998">
      <w:pPr>
        <w:pStyle w:val="PL"/>
      </w:pPr>
      <w:r w:rsidRPr="00BD46FD">
        <w:t xml:space="preserve">        '200':</w:t>
      </w:r>
    </w:p>
    <w:p w14:paraId="76B53D20" w14:textId="77777777" w:rsidR="00C07998" w:rsidRPr="00BD46FD" w:rsidRDefault="00C07998" w:rsidP="00C07998">
      <w:pPr>
        <w:pStyle w:val="PL"/>
      </w:pPr>
      <w:r w:rsidRPr="00BD46FD">
        <w:t xml:space="preserve">          description: OK. The transaction was modified successfully. The SCEF shall return an updated transaction in the response payload body.</w:t>
      </w:r>
    </w:p>
    <w:p w14:paraId="21F6D97B" w14:textId="77777777" w:rsidR="00C07998" w:rsidRPr="00BD46FD" w:rsidRDefault="00C07998" w:rsidP="00C07998">
      <w:pPr>
        <w:pStyle w:val="PL"/>
      </w:pPr>
      <w:r w:rsidRPr="00BD46FD">
        <w:t xml:space="preserve">          content:</w:t>
      </w:r>
    </w:p>
    <w:p w14:paraId="16020A0B" w14:textId="77777777" w:rsidR="00C07998" w:rsidRPr="00BD46FD" w:rsidRDefault="00C07998" w:rsidP="00C07998">
      <w:pPr>
        <w:pStyle w:val="PL"/>
      </w:pPr>
      <w:r w:rsidRPr="00BD46FD">
        <w:t xml:space="preserve">            application/json:</w:t>
      </w:r>
    </w:p>
    <w:p w14:paraId="674810F9" w14:textId="77777777" w:rsidR="00C07998" w:rsidRPr="00BD46FD" w:rsidRDefault="00C07998" w:rsidP="00C07998">
      <w:pPr>
        <w:pStyle w:val="PL"/>
      </w:pPr>
      <w:r w:rsidRPr="00BD46FD">
        <w:t xml:space="preserve">              schema:</w:t>
      </w:r>
    </w:p>
    <w:p w14:paraId="52C01D83" w14:textId="77777777" w:rsidR="00C07998" w:rsidRDefault="00C07998" w:rsidP="00C07998">
      <w:pPr>
        <w:pStyle w:val="PL"/>
        <w:rPr>
          <w:lang w:eastAsia="zh-CN"/>
        </w:rPr>
      </w:pPr>
      <w:r w:rsidRPr="00BD46FD">
        <w:t xml:space="preserve">                $ref: '#/components/schemas/PfdManagement</w:t>
      </w:r>
      <w:r w:rsidRPr="00BD46FD">
        <w:rPr>
          <w:lang w:eastAsia="zh-CN"/>
        </w:rPr>
        <w:t>'</w:t>
      </w:r>
    </w:p>
    <w:p w14:paraId="2F390A80" w14:textId="77777777" w:rsidR="00C07998" w:rsidRDefault="00C07998" w:rsidP="00C07998">
      <w:pPr>
        <w:pStyle w:val="PL"/>
        <w:rPr>
          <w:lang w:eastAsia="zh-CN"/>
        </w:rPr>
      </w:pPr>
      <w:r>
        <w:rPr>
          <w:lang w:eastAsia="zh-CN"/>
        </w:rPr>
        <w:t xml:space="preserve">        '400':</w:t>
      </w:r>
    </w:p>
    <w:p w14:paraId="3A549728" w14:textId="77777777" w:rsidR="00C07998" w:rsidRDefault="00C07998" w:rsidP="00C07998">
      <w:pPr>
        <w:pStyle w:val="PL"/>
        <w:rPr>
          <w:lang w:eastAsia="zh-CN"/>
        </w:rPr>
      </w:pPr>
      <w:r>
        <w:rPr>
          <w:lang w:eastAsia="zh-CN"/>
        </w:rPr>
        <w:t xml:space="preserve">          $ref: 'TS29122_CommonData.yaml#/components/responses/400'</w:t>
      </w:r>
    </w:p>
    <w:p w14:paraId="5A37BE62" w14:textId="77777777" w:rsidR="00C07998" w:rsidRDefault="00C07998" w:rsidP="00C07998">
      <w:pPr>
        <w:pStyle w:val="PL"/>
        <w:rPr>
          <w:lang w:eastAsia="zh-CN"/>
        </w:rPr>
      </w:pPr>
      <w:r>
        <w:rPr>
          <w:lang w:eastAsia="zh-CN"/>
        </w:rPr>
        <w:t xml:space="preserve">        '401':</w:t>
      </w:r>
    </w:p>
    <w:p w14:paraId="278FA22D" w14:textId="77777777" w:rsidR="00C07998" w:rsidRDefault="00C07998" w:rsidP="00C07998">
      <w:pPr>
        <w:pStyle w:val="PL"/>
        <w:rPr>
          <w:lang w:eastAsia="zh-CN"/>
        </w:rPr>
      </w:pPr>
      <w:r>
        <w:rPr>
          <w:lang w:eastAsia="zh-CN"/>
        </w:rPr>
        <w:t xml:space="preserve">          $ref: 'TS29122_CommonData.yaml#/components/responses/401'</w:t>
      </w:r>
    </w:p>
    <w:p w14:paraId="4C4D5364" w14:textId="77777777" w:rsidR="00C07998" w:rsidRDefault="00C07998" w:rsidP="00C07998">
      <w:pPr>
        <w:pStyle w:val="PL"/>
        <w:rPr>
          <w:lang w:eastAsia="zh-CN"/>
        </w:rPr>
      </w:pPr>
      <w:r>
        <w:rPr>
          <w:lang w:eastAsia="zh-CN"/>
        </w:rPr>
        <w:t xml:space="preserve">        '403':</w:t>
      </w:r>
    </w:p>
    <w:p w14:paraId="4D850243" w14:textId="77777777" w:rsidR="00C07998" w:rsidRDefault="00C07998" w:rsidP="00C07998">
      <w:pPr>
        <w:pStyle w:val="PL"/>
        <w:rPr>
          <w:lang w:eastAsia="zh-CN"/>
        </w:rPr>
      </w:pPr>
      <w:r>
        <w:rPr>
          <w:lang w:eastAsia="zh-CN"/>
        </w:rPr>
        <w:t xml:space="preserve">          $ref: 'TS29122_CommonData.yaml#/components/responses/403'</w:t>
      </w:r>
    </w:p>
    <w:p w14:paraId="02B4A381" w14:textId="77777777" w:rsidR="00C07998" w:rsidRDefault="00C07998" w:rsidP="00C07998">
      <w:pPr>
        <w:pStyle w:val="PL"/>
        <w:rPr>
          <w:lang w:eastAsia="zh-CN"/>
        </w:rPr>
      </w:pPr>
      <w:r>
        <w:rPr>
          <w:lang w:eastAsia="zh-CN"/>
        </w:rPr>
        <w:t xml:space="preserve">        '404':</w:t>
      </w:r>
    </w:p>
    <w:p w14:paraId="66F13333" w14:textId="77777777" w:rsidR="00C07998" w:rsidRDefault="00C07998" w:rsidP="00C07998">
      <w:pPr>
        <w:pStyle w:val="PL"/>
        <w:rPr>
          <w:lang w:eastAsia="zh-CN"/>
        </w:rPr>
      </w:pPr>
      <w:r>
        <w:rPr>
          <w:lang w:eastAsia="zh-CN"/>
        </w:rPr>
        <w:t xml:space="preserve">          $ref: 'TS29122_CommonData.yaml#/components/responses/404'</w:t>
      </w:r>
    </w:p>
    <w:p w14:paraId="4E46133B" w14:textId="77777777" w:rsidR="00C07998" w:rsidRDefault="00C07998" w:rsidP="00C07998">
      <w:pPr>
        <w:pStyle w:val="PL"/>
        <w:rPr>
          <w:lang w:eastAsia="zh-CN"/>
        </w:rPr>
      </w:pPr>
      <w:r>
        <w:rPr>
          <w:lang w:eastAsia="zh-CN"/>
        </w:rPr>
        <w:t xml:space="preserve">        '411':</w:t>
      </w:r>
    </w:p>
    <w:p w14:paraId="715C97E5" w14:textId="77777777" w:rsidR="00C07998" w:rsidRDefault="00C07998" w:rsidP="00C07998">
      <w:pPr>
        <w:pStyle w:val="PL"/>
        <w:rPr>
          <w:lang w:eastAsia="zh-CN"/>
        </w:rPr>
      </w:pPr>
      <w:r>
        <w:rPr>
          <w:lang w:eastAsia="zh-CN"/>
        </w:rPr>
        <w:t xml:space="preserve">          $ref: 'TS29122_CommonData.yaml#/components/responses/411'</w:t>
      </w:r>
    </w:p>
    <w:p w14:paraId="083C27C0" w14:textId="77777777" w:rsidR="00C07998" w:rsidRDefault="00C07998" w:rsidP="00C07998">
      <w:pPr>
        <w:pStyle w:val="PL"/>
        <w:rPr>
          <w:lang w:eastAsia="zh-CN"/>
        </w:rPr>
      </w:pPr>
      <w:r>
        <w:rPr>
          <w:lang w:eastAsia="zh-CN"/>
        </w:rPr>
        <w:t xml:space="preserve">        '413':</w:t>
      </w:r>
    </w:p>
    <w:p w14:paraId="06CDB876" w14:textId="77777777" w:rsidR="00C07998" w:rsidRPr="001332F6" w:rsidRDefault="00C07998" w:rsidP="00C07998">
      <w:pPr>
        <w:pStyle w:val="PL"/>
        <w:rPr>
          <w:lang w:eastAsia="zh-CN"/>
        </w:rPr>
      </w:pPr>
      <w:r>
        <w:rPr>
          <w:lang w:eastAsia="zh-CN"/>
        </w:rPr>
        <w:t xml:space="preserve">          $ref: 'TS29122_CommonData.yaml#/components/responses/413'</w:t>
      </w:r>
    </w:p>
    <w:p w14:paraId="1D2A33D4" w14:textId="77777777" w:rsidR="00C07998" w:rsidRDefault="00C07998" w:rsidP="00C07998">
      <w:pPr>
        <w:pStyle w:val="PL"/>
      </w:pPr>
      <w:r>
        <w:t xml:space="preserve">        '415':</w:t>
      </w:r>
    </w:p>
    <w:p w14:paraId="7712FEE4" w14:textId="77777777" w:rsidR="00C07998" w:rsidRDefault="00C07998" w:rsidP="00C07998">
      <w:pPr>
        <w:pStyle w:val="PL"/>
      </w:pPr>
      <w:r>
        <w:t xml:space="preserve">          $ref: 'TS29122_CommonData.yaml#/components/responses/415'</w:t>
      </w:r>
    </w:p>
    <w:p w14:paraId="2EC9577B" w14:textId="77777777" w:rsidR="00C07998" w:rsidRDefault="00C07998" w:rsidP="00C07998">
      <w:pPr>
        <w:pStyle w:val="PL"/>
      </w:pPr>
      <w:r>
        <w:t xml:space="preserve">        '429':</w:t>
      </w:r>
    </w:p>
    <w:p w14:paraId="7D2DDDD3" w14:textId="77777777" w:rsidR="00C07998" w:rsidRDefault="00C07998" w:rsidP="00C07998">
      <w:pPr>
        <w:pStyle w:val="PL"/>
      </w:pPr>
      <w:r>
        <w:t xml:space="preserve">          $ref: 'TS29122_CommonData.yaml#/components/responses/429'</w:t>
      </w:r>
    </w:p>
    <w:p w14:paraId="63A3E72E" w14:textId="77777777" w:rsidR="00C07998" w:rsidRPr="00BD46FD" w:rsidRDefault="00C07998" w:rsidP="00C07998">
      <w:pPr>
        <w:pStyle w:val="PL"/>
      </w:pPr>
      <w:r w:rsidRPr="00BD46FD">
        <w:t xml:space="preserve">        '500':</w:t>
      </w:r>
    </w:p>
    <w:p w14:paraId="21E8AF8C" w14:textId="77777777" w:rsidR="00C07998" w:rsidRPr="00BD46FD" w:rsidRDefault="00C07998" w:rsidP="00C07998">
      <w:pPr>
        <w:pStyle w:val="PL"/>
      </w:pPr>
      <w:r w:rsidRPr="00BD46FD">
        <w:t xml:space="preserve">          description: The PFDs for all applications were not updated successfully. PfdReport is included with detailed information.</w:t>
      </w:r>
    </w:p>
    <w:p w14:paraId="76A34D8C" w14:textId="77777777" w:rsidR="00C07998" w:rsidRPr="00BD46FD" w:rsidRDefault="00C07998" w:rsidP="00C07998">
      <w:pPr>
        <w:pStyle w:val="PL"/>
      </w:pPr>
      <w:r w:rsidRPr="00BD46FD">
        <w:t xml:space="preserve">          content:</w:t>
      </w:r>
    </w:p>
    <w:p w14:paraId="71E2DCD5" w14:textId="77777777" w:rsidR="00C07998" w:rsidRPr="00BD46FD" w:rsidRDefault="00C07998" w:rsidP="00C07998">
      <w:pPr>
        <w:pStyle w:val="PL"/>
      </w:pPr>
      <w:r w:rsidRPr="00BD46FD">
        <w:t xml:space="preserve">            application/json:</w:t>
      </w:r>
    </w:p>
    <w:p w14:paraId="273EC3A7" w14:textId="77777777" w:rsidR="00C07998" w:rsidRPr="00BD46FD" w:rsidRDefault="00C07998" w:rsidP="00C07998">
      <w:pPr>
        <w:pStyle w:val="PL"/>
      </w:pPr>
      <w:r w:rsidRPr="00BD46FD">
        <w:t xml:space="preserve">              schema:</w:t>
      </w:r>
    </w:p>
    <w:p w14:paraId="2DE4A347" w14:textId="77777777" w:rsidR="00C07998" w:rsidRPr="00BD46FD" w:rsidRDefault="00C07998" w:rsidP="00C07998">
      <w:pPr>
        <w:pStyle w:val="PL"/>
      </w:pPr>
      <w:r w:rsidRPr="00BD46FD">
        <w:t xml:space="preserve">                type: array</w:t>
      </w:r>
    </w:p>
    <w:p w14:paraId="3758AAD1" w14:textId="77777777" w:rsidR="00C07998" w:rsidRPr="00BD46FD" w:rsidRDefault="00C07998" w:rsidP="00C07998">
      <w:pPr>
        <w:pStyle w:val="PL"/>
      </w:pPr>
      <w:r w:rsidRPr="00BD46FD">
        <w:t xml:space="preserve">                items:</w:t>
      </w:r>
    </w:p>
    <w:p w14:paraId="5F9DED77" w14:textId="77777777" w:rsidR="00C07998" w:rsidRPr="00BD46FD" w:rsidRDefault="00C07998" w:rsidP="00C07998">
      <w:pPr>
        <w:pStyle w:val="PL"/>
      </w:pPr>
      <w:r w:rsidRPr="00BD46FD">
        <w:t xml:space="preserve">                  $ref: '#/components/schemas/PfdReport</w:t>
      </w:r>
      <w:r w:rsidRPr="00BD46FD">
        <w:rPr>
          <w:lang w:eastAsia="zh-CN"/>
        </w:rPr>
        <w:t>'</w:t>
      </w:r>
    </w:p>
    <w:p w14:paraId="48ABCA64" w14:textId="77777777" w:rsidR="00C07998" w:rsidRPr="00BD46FD" w:rsidRDefault="00C07998" w:rsidP="00C07998">
      <w:pPr>
        <w:pStyle w:val="PL"/>
      </w:pPr>
      <w:r w:rsidRPr="00BD46FD">
        <w:t xml:space="preserve">                minItems: 1</w:t>
      </w:r>
    </w:p>
    <w:p w14:paraId="01804835" w14:textId="77777777" w:rsidR="00C07998" w:rsidRPr="00BD46FD" w:rsidRDefault="00C07998" w:rsidP="00C07998">
      <w:pPr>
        <w:pStyle w:val="PL"/>
      </w:pPr>
      <w:r w:rsidRPr="00BD46FD">
        <w:t xml:space="preserve">            application/problem+json:</w:t>
      </w:r>
    </w:p>
    <w:p w14:paraId="315EBF9E" w14:textId="77777777" w:rsidR="00C07998" w:rsidRPr="00BD46FD" w:rsidRDefault="00C07998" w:rsidP="00C07998">
      <w:pPr>
        <w:pStyle w:val="PL"/>
      </w:pPr>
      <w:r w:rsidRPr="00BD46FD">
        <w:t xml:space="preserve">              schema:</w:t>
      </w:r>
    </w:p>
    <w:p w14:paraId="1AE9EA3E"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1ACC0356" w14:textId="77777777" w:rsidR="00C07998" w:rsidRDefault="00C07998" w:rsidP="00C07998">
      <w:pPr>
        <w:pStyle w:val="PL"/>
        <w:rPr>
          <w:lang w:eastAsia="zh-CN"/>
        </w:rPr>
      </w:pPr>
      <w:r>
        <w:rPr>
          <w:lang w:eastAsia="zh-CN"/>
        </w:rPr>
        <w:t xml:space="preserve">        '503':</w:t>
      </w:r>
    </w:p>
    <w:p w14:paraId="1FA8BBEB" w14:textId="77777777" w:rsidR="00C07998" w:rsidRDefault="00C07998" w:rsidP="00C07998">
      <w:pPr>
        <w:pStyle w:val="PL"/>
        <w:rPr>
          <w:lang w:eastAsia="zh-CN"/>
        </w:rPr>
      </w:pPr>
      <w:r>
        <w:rPr>
          <w:lang w:eastAsia="zh-CN"/>
        </w:rPr>
        <w:t xml:space="preserve">          $ref: 'TS29122_CommonData.yaml#/components/responses/503'</w:t>
      </w:r>
    </w:p>
    <w:p w14:paraId="273DF503" w14:textId="77777777" w:rsidR="00C07998" w:rsidRDefault="00C07998" w:rsidP="00C07998">
      <w:pPr>
        <w:pStyle w:val="PL"/>
        <w:rPr>
          <w:lang w:eastAsia="zh-CN"/>
        </w:rPr>
      </w:pPr>
      <w:r>
        <w:rPr>
          <w:lang w:eastAsia="zh-CN"/>
        </w:rPr>
        <w:t xml:space="preserve">        default:</w:t>
      </w:r>
    </w:p>
    <w:p w14:paraId="0EED2CA0" w14:textId="77777777" w:rsidR="00C07998" w:rsidRPr="00BD46FD" w:rsidRDefault="00C07998" w:rsidP="00C07998">
      <w:pPr>
        <w:pStyle w:val="PL"/>
        <w:rPr>
          <w:lang w:eastAsia="zh-CN"/>
        </w:rPr>
      </w:pPr>
      <w:r>
        <w:rPr>
          <w:lang w:eastAsia="zh-CN"/>
        </w:rPr>
        <w:t xml:space="preserve">          $ref: 'TS29122_CommonData.yaml#/components/responses/default'</w:t>
      </w:r>
    </w:p>
    <w:p w14:paraId="3BD5BE9E" w14:textId="77777777" w:rsidR="00C07998" w:rsidRPr="00BD46FD" w:rsidRDefault="00C07998" w:rsidP="00C07998">
      <w:pPr>
        <w:pStyle w:val="PL"/>
      </w:pPr>
      <w:r w:rsidRPr="00BD46FD">
        <w:t xml:space="preserve">    delete:</w:t>
      </w:r>
    </w:p>
    <w:p w14:paraId="11FE9658" w14:textId="77777777" w:rsidR="00C07998" w:rsidRPr="00BD46FD" w:rsidRDefault="00C07998" w:rsidP="00C07998">
      <w:pPr>
        <w:pStyle w:val="PL"/>
      </w:pPr>
      <w:r w:rsidRPr="00BD46FD">
        <w:t xml:space="preserve">      responses:</w:t>
      </w:r>
    </w:p>
    <w:p w14:paraId="6EDA6F27" w14:textId="77777777" w:rsidR="00C07998" w:rsidRPr="00BD46FD" w:rsidRDefault="00C07998" w:rsidP="00C07998">
      <w:pPr>
        <w:pStyle w:val="PL"/>
      </w:pPr>
      <w:r w:rsidRPr="00BD46FD">
        <w:t xml:space="preserve">        '204':</w:t>
      </w:r>
    </w:p>
    <w:p w14:paraId="4CE72C6B" w14:textId="77777777" w:rsidR="00C07998" w:rsidRPr="00BD46FD" w:rsidRDefault="00C07998" w:rsidP="00C07998">
      <w:pPr>
        <w:pStyle w:val="PL"/>
      </w:pPr>
      <w:r w:rsidRPr="00BD46FD">
        <w:t xml:space="preserve">          description: No Content. The </w:t>
      </w:r>
      <w:r w:rsidRPr="00BD46FD">
        <w:rPr>
          <w:lang w:eastAsia="zh-CN"/>
        </w:rPr>
        <w:t>transaction</w:t>
      </w:r>
      <w:r w:rsidRPr="00BD46FD">
        <w:t xml:space="preserve"> was </w:t>
      </w:r>
      <w:r w:rsidRPr="00BD46FD">
        <w:rPr>
          <w:lang w:eastAsia="zh-CN"/>
        </w:rPr>
        <w:t>deleted</w:t>
      </w:r>
      <w:r w:rsidRPr="00BD46FD">
        <w:t xml:space="preserve"> successfully.</w:t>
      </w:r>
      <w:r w:rsidRPr="00BD46FD">
        <w:rPr>
          <w:lang w:eastAsia="zh-CN"/>
        </w:rPr>
        <w:t xml:space="preserve"> </w:t>
      </w:r>
      <w:r w:rsidRPr="00BD46FD">
        <w:t>The payload body shall be empty.</w:t>
      </w:r>
    </w:p>
    <w:p w14:paraId="5B9FEB72" w14:textId="77777777" w:rsidR="00C07998" w:rsidRDefault="00C07998" w:rsidP="00C07998">
      <w:pPr>
        <w:pStyle w:val="PL"/>
      </w:pPr>
      <w:r>
        <w:t xml:space="preserve">        '400':</w:t>
      </w:r>
    </w:p>
    <w:p w14:paraId="211867CE" w14:textId="77777777" w:rsidR="00C07998" w:rsidRDefault="00C07998" w:rsidP="00C07998">
      <w:pPr>
        <w:pStyle w:val="PL"/>
      </w:pPr>
      <w:r>
        <w:t xml:space="preserve">          $ref: 'TS29122_CommonData.yaml#/components/responses/400'</w:t>
      </w:r>
    </w:p>
    <w:p w14:paraId="4053192F" w14:textId="77777777" w:rsidR="00C07998" w:rsidRDefault="00C07998" w:rsidP="00C07998">
      <w:pPr>
        <w:pStyle w:val="PL"/>
      </w:pPr>
      <w:r>
        <w:t xml:space="preserve">        '401':</w:t>
      </w:r>
    </w:p>
    <w:p w14:paraId="4EFA07A0" w14:textId="77777777" w:rsidR="00C07998" w:rsidRDefault="00C07998" w:rsidP="00C07998">
      <w:pPr>
        <w:pStyle w:val="PL"/>
      </w:pPr>
      <w:r>
        <w:t xml:space="preserve">          $ref: 'TS29122_CommonData.yaml#/components/responses/401'</w:t>
      </w:r>
    </w:p>
    <w:p w14:paraId="69036003" w14:textId="77777777" w:rsidR="00C07998" w:rsidRDefault="00C07998" w:rsidP="00C07998">
      <w:pPr>
        <w:pStyle w:val="PL"/>
      </w:pPr>
      <w:r>
        <w:t xml:space="preserve">        '403':</w:t>
      </w:r>
    </w:p>
    <w:p w14:paraId="41873998" w14:textId="77777777" w:rsidR="00C07998" w:rsidRDefault="00C07998" w:rsidP="00C07998">
      <w:pPr>
        <w:pStyle w:val="PL"/>
      </w:pPr>
      <w:r>
        <w:t xml:space="preserve">          $ref: 'TS29122_CommonData.yaml#/components/responses/403'</w:t>
      </w:r>
    </w:p>
    <w:p w14:paraId="7BB94246" w14:textId="77777777" w:rsidR="00C07998" w:rsidRDefault="00C07998" w:rsidP="00C07998">
      <w:pPr>
        <w:pStyle w:val="PL"/>
      </w:pPr>
      <w:r>
        <w:t xml:space="preserve">        '404':</w:t>
      </w:r>
    </w:p>
    <w:p w14:paraId="0D307144" w14:textId="77777777" w:rsidR="00C07998" w:rsidRDefault="00C07998" w:rsidP="00C07998">
      <w:pPr>
        <w:pStyle w:val="PL"/>
      </w:pPr>
      <w:r>
        <w:t xml:space="preserve">          $ref: 'TS29122_CommonData.yaml#/components/responses/404'</w:t>
      </w:r>
    </w:p>
    <w:p w14:paraId="1675FEAB" w14:textId="77777777" w:rsidR="00C07998" w:rsidRDefault="00C07998" w:rsidP="00C07998">
      <w:pPr>
        <w:pStyle w:val="PL"/>
      </w:pPr>
      <w:r>
        <w:t xml:space="preserve">        '429':</w:t>
      </w:r>
    </w:p>
    <w:p w14:paraId="47B7AC1B" w14:textId="77777777" w:rsidR="00C07998" w:rsidRDefault="00C07998" w:rsidP="00C07998">
      <w:pPr>
        <w:pStyle w:val="PL"/>
      </w:pPr>
      <w:r>
        <w:t xml:space="preserve">          $ref: 'TS29122_CommonData.yaml#/components/responses/429'</w:t>
      </w:r>
    </w:p>
    <w:p w14:paraId="6C52544F" w14:textId="77777777" w:rsidR="00C07998" w:rsidRDefault="00C07998" w:rsidP="00C07998">
      <w:pPr>
        <w:pStyle w:val="PL"/>
      </w:pPr>
      <w:r>
        <w:t xml:space="preserve">        '500':</w:t>
      </w:r>
    </w:p>
    <w:p w14:paraId="2D7945FF" w14:textId="77777777" w:rsidR="00C07998" w:rsidRDefault="00C07998" w:rsidP="00C07998">
      <w:pPr>
        <w:pStyle w:val="PL"/>
      </w:pPr>
      <w:r>
        <w:t xml:space="preserve">          $ref: 'TS29122_CommonData.yaml#/components/responses/500'</w:t>
      </w:r>
    </w:p>
    <w:p w14:paraId="207F25AD" w14:textId="77777777" w:rsidR="00C07998" w:rsidRDefault="00C07998" w:rsidP="00C07998">
      <w:pPr>
        <w:pStyle w:val="PL"/>
      </w:pPr>
      <w:r>
        <w:t xml:space="preserve">        '503':</w:t>
      </w:r>
    </w:p>
    <w:p w14:paraId="48D50FC0" w14:textId="77777777" w:rsidR="00C07998" w:rsidRDefault="00C07998" w:rsidP="00C07998">
      <w:pPr>
        <w:pStyle w:val="PL"/>
      </w:pPr>
      <w:r>
        <w:t xml:space="preserve">          $ref: 'TS29122_CommonData.yaml#/components/responses/503'</w:t>
      </w:r>
    </w:p>
    <w:p w14:paraId="30CA118B" w14:textId="77777777" w:rsidR="00C07998" w:rsidRDefault="00C07998" w:rsidP="00C07998">
      <w:pPr>
        <w:pStyle w:val="PL"/>
      </w:pPr>
      <w:r>
        <w:t xml:space="preserve">        default:</w:t>
      </w:r>
    </w:p>
    <w:p w14:paraId="530FBE56" w14:textId="77777777" w:rsidR="00C07998" w:rsidRPr="00BD46FD" w:rsidRDefault="00C07998" w:rsidP="00C07998">
      <w:pPr>
        <w:pStyle w:val="PL"/>
      </w:pPr>
      <w:r>
        <w:t xml:space="preserve">          $ref: 'TS29122_CommonData.yaml#/components/responses/default'</w:t>
      </w:r>
    </w:p>
    <w:p w14:paraId="1E05D5F7" w14:textId="77777777" w:rsidR="00C07998" w:rsidRDefault="00C07998" w:rsidP="00C07998">
      <w:pPr>
        <w:pStyle w:val="PL"/>
      </w:pPr>
      <w:r w:rsidRPr="00BD46FD">
        <w:t xml:space="preserve">  /{scsAsId}/transactions/{transactionId}/applications/{appId}:</w:t>
      </w:r>
    </w:p>
    <w:p w14:paraId="60EE2DB5" w14:textId="77777777" w:rsidR="00C07998" w:rsidRDefault="00C07998" w:rsidP="00C07998">
      <w:pPr>
        <w:pStyle w:val="PL"/>
      </w:pPr>
      <w:r>
        <w:t xml:space="preserve">    parameters:</w:t>
      </w:r>
    </w:p>
    <w:p w14:paraId="2C5C75D0" w14:textId="77777777" w:rsidR="00C07998" w:rsidRDefault="00C07998" w:rsidP="00C07998">
      <w:pPr>
        <w:pStyle w:val="PL"/>
      </w:pPr>
      <w:r>
        <w:t xml:space="preserve">      - name: scsAsId</w:t>
      </w:r>
    </w:p>
    <w:p w14:paraId="7220661B" w14:textId="77777777" w:rsidR="00C07998" w:rsidRDefault="00C07998" w:rsidP="00C07998">
      <w:pPr>
        <w:pStyle w:val="PL"/>
      </w:pPr>
      <w:r>
        <w:t xml:space="preserve">        in: path</w:t>
      </w:r>
    </w:p>
    <w:p w14:paraId="5FFA06D4" w14:textId="77777777" w:rsidR="00C07998" w:rsidRDefault="00C07998" w:rsidP="00C07998">
      <w:pPr>
        <w:pStyle w:val="PL"/>
      </w:pPr>
      <w:r>
        <w:t xml:space="preserve">        description: Identifier of the SCS/AS as defined in subclause subclause 5.2.4 of 3GPP TS 29.122.</w:t>
      </w:r>
    </w:p>
    <w:p w14:paraId="15E4D7F2" w14:textId="77777777" w:rsidR="00C07998" w:rsidRDefault="00C07998" w:rsidP="00C07998">
      <w:pPr>
        <w:pStyle w:val="PL"/>
      </w:pPr>
      <w:r>
        <w:t xml:space="preserve">        required: true</w:t>
      </w:r>
    </w:p>
    <w:p w14:paraId="073D2C18" w14:textId="77777777" w:rsidR="00C07998" w:rsidRDefault="00C07998" w:rsidP="00C07998">
      <w:pPr>
        <w:pStyle w:val="PL"/>
      </w:pPr>
      <w:r>
        <w:t xml:space="preserve">        schema:</w:t>
      </w:r>
    </w:p>
    <w:p w14:paraId="50D14BA4" w14:textId="77777777" w:rsidR="00C07998" w:rsidRDefault="00C07998" w:rsidP="00C07998">
      <w:pPr>
        <w:pStyle w:val="PL"/>
      </w:pPr>
      <w:r>
        <w:t xml:space="preserve">          type: string</w:t>
      </w:r>
    </w:p>
    <w:p w14:paraId="084FB1E4" w14:textId="77777777" w:rsidR="00C07998" w:rsidRDefault="00C07998" w:rsidP="00C07998">
      <w:pPr>
        <w:pStyle w:val="PL"/>
      </w:pPr>
      <w:r>
        <w:lastRenderedPageBreak/>
        <w:t xml:space="preserve">      - name: transactionId</w:t>
      </w:r>
    </w:p>
    <w:p w14:paraId="74682D19" w14:textId="77777777" w:rsidR="00C07998" w:rsidRDefault="00C07998" w:rsidP="00C07998">
      <w:pPr>
        <w:pStyle w:val="PL"/>
      </w:pPr>
      <w:r>
        <w:t xml:space="preserve">        in: path</w:t>
      </w:r>
    </w:p>
    <w:p w14:paraId="5B971DE7" w14:textId="77777777" w:rsidR="00C07998" w:rsidRDefault="00C07998" w:rsidP="00C07998">
      <w:pPr>
        <w:pStyle w:val="PL"/>
      </w:pPr>
      <w:r>
        <w:t xml:space="preserve">        description: Transaction ID</w:t>
      </w:r>
    </w:p>
    <w:p w14:paraId="4F6310A4" w14:textId="77777777" w:rsidR="00C07998" w:rsidRDefault="00C07998" w:rsidP="00C07998">
      <w:pPr>
        <w:pStyle w:val="PL"/>
      </w:pPr>
      <w:r>
        <w:t xml:space="preserve">        required: true</w:t>
      </w:r>
    </w:p>
    <w:p w14:paraId="268248BC" w14:textId="77777777" w:rsidR="00C07998" w:rsidRDefault="00C07998" w:rsidP="00C07998">
      <w:pPr>
        <w:pStyle w:val="PL"/>
      </w:pPr>
      <w:r>
        <w:t xml:space="preserve">        schema:</w:t>
      </w:r>
    </w:p>
    <w:p w14:paraId="6F2D1003" w14:textId="77777777" w:rsidR="00C07998" w:rsidRDefault="00C07998" w:rsidP="00C07998">
      <w:pPr>
        <w:pStyle w:val="PL"/>
      </w:pPr>
      <w:r>
        <w:t xml:space="preserve">          type: string</w:t>
      </w:r>
    </w:p>
    <w:p w14:paraId="2ECC3A61" w14:textId="77777777" w:rsidR="00C07998" w:rsidRDefault="00C07998" w:rsidP="00C07998">
      <w:pPr>
        <w:pStyle w:val="PL"/>
      </w:pPr>
      <w:r>
        <w:t xml:space="preserve">      - name: appId</w:t>
      </w:r>
    </w:p>
    <w:p w14:paraId="6BE8554E" w14:textId="77777777" w:rsidR="00C07998" w:rsidRDefault="00C07998" w:rsidP="00C07998">
      <w:pPr>
        <w:pStyle w:val="PL"/>
      </w:pPr>
      <w:r>
        <w:t xml:space="preserve">        in: path</w:t>
      </w:r>
    </w:p>
    <w:p w14:paraId="4B1D88C5" w14:textId="77777777" w:rsidR="00C07998" w:rsidRDefault="00C07998" w:rsidP="00C07998">
      <w:pPr>
        <w:pStyle w:val="PL"/>
      </w:pPr>
      <w:r>
        <w:t xml:space="preserve">        description: Identifier of the application</w:t>
      </w:r>
    </w:p>
    <w:p w14:paraId="4714DC16" w14:textId="77777777" w:rsidR="00C07998" w:rsidRDefault="00C07998" w:rsidP="00C07998">
      <w:pPr>
        <w:pStyle w:val="PL"/>
      </w:pPr>
      <w:r>
        <w:t xml:space="preserve">        required: true</w:t>
      </w:r>
    </w:p>
    <w:p w14:paraId="064C0EC3" w14:textId="77777777" w:rsidR="00C07998" w:rsidRDefault="00C07998" w:rsidP="00C07998">
      <w:pPr>
        <w:pStyle w:val="PL"/>
      </w:pPr>
      <w:r>
        <w:t xml:space="preserve">        schema:</w:t>
      </w:r>
    </w:p>
    <w:p w14:paraId="2EDF0F5B" w14:textId="77777777" w:rsidR="00C07998" w:rsidRPr="00BD46FD" w:rsidRDefault="00C07998" w:rsidP="00C07998">
      <w:pPr>
        <w:pStyle w:val="PL"/>
      </w:pPr>
      <w:r>
        <w:t xml:space="preserve">          type: string</w:t>
      </w:r>
    </w:p>
    <w:p w14:paraId="3E5CD898" w14:textId="77777777" w:rsidR="00C07998" w:rsidRPr="00BD46FD" w:rsidRDefault="00C07998" w:rsidP="00C07998">
      <w:pPr>
        <w:pStyle w:val="PL"/>
      </w:pPr>
      <w:r w:rsidRPr="00BD46FD">
        <w:t xml:space="preserve">    get:</w:t>
      </w:r>
    </w:p>
    <w:p w14:paraId="0AEE2473" w14:textId="77777777" w:rsidR="00C07998" w:rsidRPr="00BD46FD" w:rsidRDefault="00C07998" w:rsidP="00C07998">
      <w:pPr>
        <w:pStyle w:val="PL"/>
      </w:pPr>
      <w:r w:rsidRPr="00BD46FD">
        <w:t xml:space="preserve">      responses:</w:t>
      </w:r>
    </w:p>
    <w:p w14:paraId="6CF91276" w14:textId="77777777" w:rsidR="00C07998" w:rsidRPr="00BD46FD" w:rsidRDefault="00C07998" w:rsidP="00C07998">
      <w:pPr>
        <w:pStyle w:val="PL"/>
      </w:pPr>
      <w:r w:rsidRPr="00BD46FD">
        <w:t xml:space="preserve">        '200':</w:t>
      </w:r>
    </w:p>
    <w:p w14:paraId="2A462C09" w14:textId="77777777" w:rsidR="00C07998" w:rsidRPr="00BD46FD" w:rsidRDefault="00C07998" w:rsidP="00C07998">
      <w:pPr>
        <w:pStyle w:val="PL"/>
      </w:pPr>
      <w:r w:rsidRPr="00BD46FD">
        <w:t xml:space="preserve">          description: OK. The application information related to the request URI is returned.</w:t>
      </w:r>
    </w:p>
    <w:p w14:paraId="61140FC9" w14:textId="77777777" w:rsidR="00C07998" w:rsidRPr="00BD46FD" w:rsidRDefault="00C07998" w:rsidP="00C07998">
      <w:pPr>
        <w:pStyle w:val="PL"/>
      </w:pPr>
      <w:r w:rsidRPr="00BD46FD">
        <w:t xml:space="preserve">          content:</w:t>
      </w:r>
    </w:p>
    <w:p w14:paraId="59AE8CE7" w14:textId="77777777" w:rsidR="00C07998" w:rsidRPr="00BD46FD" w:rsidRDefault="00C07998" w:rsidP="00C07998">
      <w:pPr>
        <w:pStyle w:val="PL"/>
      </w:pPr>
      <w:r w:rsidRPr="00BD46FD">
        <w:t xml:space="preserve">            application/json:</w:t>
      </w:r>
    </w:p>
    <w:p w14:paraId="18604F90" w14:textId="77777777" w:rsidR="00C07998" w:rsidRPr="00BD46FD" w:rsidRDefault="00C07998" w:rsidP="00C07998">
      <w:pPr>
        <w:pStyle w:val="PL"/>
      </w:pPr>
      <w:r w:rsidRPr="00BD46FD">
        <w:t xml:space="preserve">              schema:</w:t>
      </w:r>
    </w:p>
    <w:p w14:paraId="41D91264" w14:textId="77777777" w:rsidR="00C07998" w:rsidRPr="00BD46FD" w:rsidRDefault="00C07998" w:rsidP="00C07998">
      <w:pPr>
        <w:pStyle w:val="PL"/>
      </w:pPr>
      <w:r w:rsidRPr="00BD46FD">
        <w:t xml:space="preserve">                $ref: '#/components/schemas/PfdData</w:t>
      </w:r>
      <w:r w:rsidRPr="00BD46FD">
        <w:rPr>
          <w:lang w:eastAsia="zh-CN"/>
        </w:rPr>
        <w:t>'</w:t>
      </w:r>
    </w:p>
    <w:p w14:paraId="3FA36051" w14:textId="77777777" w:rsidR="00C07998" w:rsidRDefault="00C07998" w:rsidP="00C07998">
      <w:pPr>
        <w:pStyle w:val="PL"/>
      </w:pPr>
      <w:r>
        <w:t xml:space="preserve">        '400':</w:t>
      </w:r>
    </w:p>
    <w:p w14:paraId="79B2E308" w14:textId="77777777" w:rsidR="00C07998" w:rsidRDefault="00C07998" w:rsidP="00C07998">
      <w:pPr>
        <w:pStyle w:val="PL"/>
      </w:pPr>
      <w:r>
        <w:t xml:space="preserve">          $ref: 'TS29122_CommonData.yaml#/components/responses/400'</w:t>
      </w:r>
    </w:p>
    <w:p w14:paraId="5EBCA16A" w14:textId="77777777" w:rsidR="00C07998" w:rsidRDefault="00C07998" w:rsidP="00C07998">
      <w:pPr>
        <w:pStyle w:val="PL"/>
      </w:pPr>
      <w:r>
        <w:t xml:space="preserve">        '401':</w:t>
      </w:r>
    </w:p>
    <w:p w14:paraId="058954ED" w14:textId="77777777" w:rsidR="00C07998" w:rsidRDefault="00C07998" w:rsidP="00C07998">
      <w:pPr>
        <w:pStyle w:val="PL"/>
      </w:pPr>
      <w:r>
        <w:t xml:space="preserve">          $ref: 'TS29122_CommonData.yaml#/components/responses/401'</w:t>
      </w:r>
    </w:p>
    <w:p w14:paraId="008BAD6B" w14:textId="77777777" w:rsidR="00C07998" w:rsidRDefault="00C07998" w:rsidP="00C07998">
      <w:pPr>
        <w:pStyle w:val="PL"/>
      </w:pPr>
      <w:r>
        <w:t xml:space="preserve">        '403':</w:t>
      </w:r>
    </w:p>
    <w:p w14:paraId="09888085" w14:textId="77777777" w:rsidR="00C07998" w:rsidRDefault="00C07998" w:rsidP="00C07998">
      <w:pPr>
        <w:pStyle w:val="PL"/>
      </w:pPr>
      <w:r>
        <w:t xml:space="preserve">          $ref: 'TS29122_CommonData.yaml#/components/responses/403'</w:t>
      </w:r>
    </w:p>
    <w:p w14:paraId="54B72CF5" w14:textId="77777777" w:rsidR="00C07998" w:rsidRDefault="00C07998" w:rsidP="00C07998">
      <w:pPr>
        <w:pStyle w:val="PL"/>
      </w:pPr>
      <w:r>
        <w:t xml:space="preserve">        '404':</w:t>
      </w:r>
    </w:p>
    <w:p w14:paraId="124492A7" w14:textId="77777777" w:rsidR="00C07998" w:rsidRDefault="00C07998" w:rsidP="00C07998">
      <w:pPr>
        <w:pStyle w:val="PL"/>
      </w:pPr>
      <w:r>
        <w:t xml:space="preserve">          $ref: 'TS29122_CommonData.yaml#/components/responses/404'</w:t>
      </w:r>
    </w:p>
    <w:p w14:paraId="6BBAD227" w14:textId="77777777" w:rsidR="00C07998" w:rsidRDefault="00C07998" w:rsidP="00C07998">
      <w:pPr>
        <w:pStyle w:val="PL"/>
      </w:pPr>
      <w:r>
        <w:t xml:space="preserve">        '406':</w:t>
      </w:r>
    </w:p>
    <w:p w14:paraId="791D18ED" w14:textId="77777777" w:rsidR="00C07998" w:rsidRDefault="00C07998" w:rsidP="00C07998">
      <w:pPr>
        <w:pStyle w:val="PL"/>
      </w:pPr>
      <w:r>
        <w:t xml:space="preserve">          $ref: 'TS29122_CommonData.yaml#/components/responses/406'</w:t>
      </w:r>
    </w:p>
    <w:p w14:paraId="6C52388D" w14:textId="77777777" w:rsidR="00C07998" w:rsidRDefault="00C07998" w:rsidP="00C07998">
      <w:pPr>
        <w:pStyle w:val="PL"/>
      </w:pPr>
      <w:r>
        <w:t xml:space="preserve">        '429':</w:t>
      </w:r>
    </w:p>
    <w:p w14:paraId="29506E30" w14:textId="77777777" w:rsidR="00C07998" w:rsidRDefault="00C07998" w:rsidP="00C07998">
      <w:pPr>
        <w:pStyle w:val="PL"/>
      </w:pPr>
      <w:r>
        <w:t xml:space="preserve">          $ref: 'TS29122_CommonData.yaml#/components/responses/429'</w:t>
      </w:r>
    </w:p>
    <w:p w14:paraId="0D9FEFBF" w14:textId="77777777" w:rsidR="00C07998" w:rsidRDefault="00C07998" w:rsidP="00C07998">
      <w:pPr>
        <w:pStyle w:val="PL"/>
      </w:pPr>
      <w:r>
        <w:t xml:space="preserve">        '500':</w:t>
      </w:r>
    </w:p>
    <w:p w14:paraId="4BBD30BA" w14:textId="77777777" w:rsidR="00C07998" w:rsidRDefault="00C07998" w:rsidP="00C07998">
      <w:pPr>
        <w:pStyle w:val="PL"/>
      </w:pPr>
      <w:r>
        <w:t xml:space="preserve">          $ref: 'TS29122_CommonData.yaml#/components/responses/500'</w:t>
      </w:r>
    </w:p>
    <w:p w14:paraId="34032E35" w14:textId="77777777" w:rsidR="00C07998" w:rsidRDefault="00C07998" w:rsidP="00C07998">
      <w:pPr>
        <w:pStyle w:val="PL"/>
      </w:pPr>
      <w:r>
        <w:t xml:space="preserve">        '503':</w:t>
      </w:r>
    </w:p>
    <w:p w14:paraId="79106A89" w14:textId="77777777" w:rsidR="00C07998" w:rsidRDefault="00C07998" w:rsidP="00C07998">
      <w:pPr>
        <w:pStyle w:val="PL"/>
      </w:pPr>
      <w:r>
        <w:t xml:space="preserve">          $ref: 'TS29122_CommonData.yaml#/components/responses/503'</w:t>
      </w:r>
    </w:p>
    <w:p w14:paraId="05D40E52" w14:textId="77777777" w:rsidR="00C07998" w:rsidRDefault="00C07998" w:rsidP="00C07998">
      <w:pPr>
        <w:pStyle w:val="PL"/>
      </w:pPr>
      <w:r>
        <w:t xml:space="preserve">        default:</w:t>
      </w:r>
    </w:p>
    <w:p w14:paraId="33361FB4" w14:textId="77777777" w:rsidR="00C07998" w:rsidRPr="00BD46FD" w:rsidRDefault="00C07998" w:rsidP="00C07998">
      <w:pPr>
        <w:pStyle w:val="PL"/>
      </w:pPr>
      <w:r>
        <w:t xml:space="preserve">          $ref: 'TS29122_CommonData.yaml#/components/responses/default'</w:t>
      </w:r>
    </w:p>
    <w:p w14:paraId="3E6B13E8" w14:textId="77777777" w:rsidR="00C07998" w:rsidRPr="00BD46FD" w:rsidRDefault="00C07998" w:rsidP="00C07998">
      <w:pPr>
        <w:pStyle w:val="PL"/>
      </w:pPr>
      <w:r w:rsidRPr="00BD46FD">
        <w:t xml:space="preserve">    put:</w:t>
      </w:r>
    </w:p>
    <w:p w14:paraId="2CE78B1E" w14:textId="77777777" w:rsidR="00C07998" w:rsidRPr="00BD46FD" w:rsidRDefault="00C07998" w:rsidP="00C07998">
      <w:pPr>
        <w:pStyle w:val="PL"/>
      </w:pPr>
      <w:r w:rsidRPr="00BD46FD">
        <w:t xml:space="preserve">      requestBody:</w:t>
      </w:r>
    </w:p>
    <w:p w14:paraId="49D0BD96" w14:textId="77777777" w:rsidR="00C07998" w:rsidRPr="00BD46FD" w:rsidRDefault="00C07998" w:rsidP="00C07998">
      <w:pPr>
        <w:pStyle w:val="PL"/>
      </w:pPr>
      <w:r w:rsidRPr="00BD46FD">
        <w:t xml:space="preserve">        required: true</w:t>
      </w:r>
    </w:p>
    <w:p w14:paraId="68060C77" w14:textId="77777777" w:rsidR="00C07998" w:rsidRPr="00BD46FD" w:rsidRDefault="00C07998" w:rsidP="00C07998">
      <w:pPr>
        <w:pStyle w:val="PL"/>
      </w:pPr>
      <w:r w:rsidRPr="00BD46FD">
        <w:t xml:space="preserve">        content:</w:t>
      </w:r>
    </w:p>
    <w:p w14:paraId="4B191D6D" w14:textId="77777777" w:rsidR="00C07998" w:rsidRPr="00BD46FD" w:rsidRDefault="00C07998" w:rsidP="00C07998">
      <w:pPr>
        <w:pStyle w:val="PL"/>
      </w:pPr>
      <w:r w:rsidRPr="00BD46FD">
        <w:t xml:space="preserve">          application/json:</w:t>
      </w:r>
    </w:p>
    <w:p w14:paraId="1D8AC387" w14:textId="77777777" w:rsidR="00C07998" w:rsidRPr="00BD46FD" w:rsidRDefault="00C07998" w:rsidP="00C07998">
      <w:pPr>
        <w:pStyle w:val="PL"/>
      </w:pPr>
      <w:r w:rsidRPr="00BD46FD">
        <w:t xml:space="preserve">            schema:</w:t>
      </w:r>
    </w:p>
    <w:p w14:paraId="6F7BDF37" w14:textId="77777777" w:rsidR="00C07998" w:rsidRPr="00BD46FD" w:rsidRDefault="00C07998" w:rsidP="00C07998">
      <w:pPr>
        <w:pStyle w:val="PL"/>
      </w:pPr>
      <w:r w:rsidRPr="00BD46FD">
        <w:t xml:space="preserve">              $ref: '#/components/schemas/PfdData'</w:t>
      </w:r>
    </w:p>
    <w:p w14:paraId="7E2F44A0" w14:textId="77777777" w:rsidR="00C07998" w:rsidRPr="00BD46FD" w:rsidRDefault="00C07998" w:rsidP="00C07998">
      <w:pPr>
        <w:pStyle w:val="PL"/>
      </w:pPr>
      <w:r w:rsidRPr="00BD46FD">
        <w:t xml:space="preserve">        description: Change information in application.</w:t>
      </w:r>
    </w:p>
    <w:p w14:paraId="7668B3DE" w14:textId="77777777" w:rsidR="00C07998" w:rsidRPr="00BD46FD" w:rsidRDefault="00C07998" w:rsidP="00C07998">
      <w:pPr>
        <w:pStyle w:val="PL"/>
      </w:pPr>
      <w:r w:rsidRPr="00BD46FD">
        <w:t xml:space="preserve">      responses:</w:t>
      </w:r>
    </w:p>
    <w:p w14:paraId="29C954B2" w14:textId="77777777" w:rsidR="00C07998" w:rsidRPr="00BD46FD" w:rsidRDefault="00C07998" w:rsidP="00C07998">
      <w:pPr>
        <w:pStyle w:val="PL"/>
      </w:pPr>
      <w:r w:rsidRPr="00BD46FD">
        <w:t xml:space="preserve">        '200':</w:t>
      </w:r>
    </w:p>
    <w:p w14:paraId="2BC2ECAF" w14:textId="77777777" w:rsidR="00C07998" w:rsidRPr="00BD46FD" w:rsidRDefault="00C07998" w:rsidP="00C07998">
      <w:pPr>
        <w:pStyle w:val="PL"/>
      </w:pPr>
      <w:r w:rsidRPr="00BD46FD">
        <w:t xml:space="preserve">          description: OK. The application resource was modified successfully. The SCEF shall return an updated application resource in the response payload body.</w:t>
      </w:r>
    </w:p>
    <w:p w14:paraId="6FFEBC01" w14:textId="77777777" w:rsidR="00C07998" w:rsidRPr="00BD46FD" w:rsidRDefault="00C07998" w:rsidP="00C07998">
      <w:pPr>
        <w:pStyle w:val="PL"/>
      </w:pPr>
      <w:r w:rsidRPr="00BD46FD">
        <w:t xml:space="preserve">          content:</w:t>
      </w:r>
    </w:p>
    <w:p w14:paraId="1A7F68AD" w14:textId="77777777" w:rsidR="00C07998" w:rsidRPr="00BD46FD" w:rsidRDefault="00C07998" w:rsidP="00C07998">
      <w:pPr>
        <w:pStyle w:val="PL"/>
      </w:pPr>
      <w:r w:rsidRPr="00BD46FD">
        <w:t xml:space="preserve">            application/json:</w:t>
      </w:r>
    </w:p>
    <w:p w14:paraId="24DF877F" w14:textId="77777777" w:rsidR="00C07998" w:rsidRPr="00BD46FD" w:rsidRDefault="00C07998" w:rsidP="00C07998">
      <w:pPr>
        <w:pStyle w:val="PL"/>
      </w:pPr>
      <w:r w:rsidRPr="00BD46FD">
        <w:t xml:space="preserve">              schema:</w:t>
      </w:r>
    </w:p>
    <w:p w14:paraId="2E5DD407" w14:textId="77777777" w:rsidR="00C07998" w:rsidRDefault="00C07998" w:rsidP="00C07998">
      <w:pPr>
        <w:pStyle w:val="PL"/>
      </w:pPr>
      <w:r w:rsidRPr="00BD46FD">
        <w:t xml:space="preserve">                $ref: '#/components/schemas/PfdData'</w:t>
      </w:r>
    </w:p>
    <w:p w14:paraId="609BCF8E" w14:textId="77777777" w:rsidR="00C07998" w:rsidRDefault="00C07998" w:rsidP="00C07998">
      <w:pPr>
        <w:pStyle w:val="PL"/>
      </w:pPr>
      <w:r>
        <w:t xml:space="preserve">        '400':</w:t>
      </w:r>
    </w:p>
    <w:p w14:paraId="54767192" w14:textId="77777777" w:rsidR="00C07998" w:rsidRDefault="00C07998" w:rsidP="00C07998">
      <w:pPr>
        <w:pStyle w:val="PL"/>
      </w:pPr>
      <w:r>
        <w:t xml:space="preserve">          $ref: 'TS29122_CommonData.yaml#/components/responses/400'</w:t>
      </w:r>
    </w:p>
    <w:p w14:paraId="5EEFD8F6" w14:textId="77777777" w:rsidR="00C07998" w:rsidRDefault="00C07998" w:rsidP="00C07998">
      <w:pPr>
        <w:pStyle w:val="PL"/>
      </w:pPr>
      <w:r>
        <w:t xml:space="preserve">        '401':</w:t>
      </w:r>
    </w:p>
    <w:p w14:paraId="326336ED" w14:textId="77777777" w:rsidR="00C07998" w:rsidRDefault="00C07998" w:rsidP="00C07998">
      <w:pPr>
        <w:pStyle w:val="PL"/>
      </w:pPr>
      <w:r>
        <w:t xml:space="preserve">          $ref: 'TS29122_CommonData.yaml#/components/responses/401'</w:t>
      </w:r>
    </w:p>
    <w:p w14:paraId="233EE89B" w14:textId="77777777" w:rsidR="00C07998" w:rsidRDefault="00C07998" w:rsidP="00C07998">
      <w:pPr>
        <w:pStyle w:val="PL"/>
      </w:pPr>
      <w:r>
        <w:t xml:space="preserve">        '403':</w:t>
      </w:r>
    </w:p>
    <w:p w14:paraId="3F6E593A" w14:textId="77777777" w:rsidR="00C07998" w:rsidRPr="00BD46FD" w:rsidRDefault="00C07998" w:rsidP="00C07998">
      <w:pPr>
        <w:pStyle w:val="PL"/>
      </w:pPr>
      <w:r w:rsidRPr="00BD46FD">
        <w:t xml:space="preserve">          description: The PFDs for the application were not updated successfully.</w:t>
      </w:r>
    </w:p>
    <w:p w14:paraId="0761D486" w14:textId="77777777" w:rsidR="00C07998" w:rsidRPr="00BD46FD" w:rsidRDefault="00C07998" w:rsidP="00C07998">
      <w:pPr>
        <w:pStyle w:val="PL"/>
      </w:pPr>
      <w:r w:rsidRPr="00BD46FD">
        <w:t xml:space="preserve">          content:</w:t>
      </w:r>
    </w:p>
    <w:p w14:paraId="4F22D2F9" w14:textId="77777777" w:rsidR="00C07998" w:rsidRPr="00BD46FD" w:rsidRDefault="00C07998" w:rsidP="00C07998">
      <w:pPr>
        <w:pStyle w:val="PL"/>
      </w:pPr>
      <w:r w:rsidRPr="00BD46FD">
        <w:t xml:space="preserve">            application/json:</w:t>
      </w:r>
    </w:p>
    <w:p w14:paraId="06048070" w14:textId="77777777" w:rsidR="00C07998" w:rsidRPr="00BD46FD" w:rsidRDefault="00C07998" w:rsidP="00C07998">
      <w:pPr>
        <w:pStyle w:val="PL"/>
      </w:pPr>
      <w:r w:rsidRPr="00BD46FD">
        <w:t xml:space="preserve">              schema:</w:t>
      </w:r>
    </w:p>
    <w:p w14:paraId="75C00454"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6272FAD5" w14:textId="77777777" w:rsidR="00C07998" w:rsidRPr="00BD46FD" w:rsidRDefault="00C07998" w:rsidP="00C07998">
      <w:pPr>
        <w:pStyle w:val="PL"/>
      </w:pPr>
      <w:r w:rsidRPr="00BD46FD">
        <w:t xml:space="preserve">            application/problem+json:</w:t>
      </w:r>
    </w:p>
    <w:p w14:paraId="700DA201" w14:textId="77777777" w:rsidR="00C07998" w:rsidRPr="00BD46FD" w:rsidRDefault="00C07998" w:rsidP="00C07998">
      <w:pPr>
        <w:pStyle w:val="PL"/>
      </w:pPr>
      <w:r w:rsidRPr="00BD46FD">
        <w:t xml:space="preserve">              schema:</w:t>
      </w:r>
    </w:p>
    <w:p w14:paraId="560CFE64"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4B88303F" w14:textId="77777777" w:rsidR="00C07998" w:rsidRDefault="00C07998" w:rsidP="00C07998">
      <w:pPr>
        <w:pStyle w:val="PL"/>
      </w:pPr>
      <w:r>
        <w:t xml:space="preserve">        '404':</w:t>
      </w:r>
    </w:p>
    <w:p w14:paraId="42AFCCA2" w14:textId="77777777" w:rsidR="00C07998" w:rsidRDefault="00C07998" w:rsidP="00C07998">
      <w:pPr>
        <w:pStyle w:val="PL"/>
      </w:pPr>
      <w:r>
        <w:t xml:space="preserve">          $ref: 'TS29122_CommonData.yaml#/components/responses/404'</w:t>
      </w:r>
    </w:p>
    <w:p w14:paraId="6D4A4455" w14:textId="77777777" w:rsidR="00C07998" w:rsidRDefault="00C07998" w:rsidP="00C07998">
      <w:pPr>
        <w:pStyle w:val="PL"/>
      </w:pPr>
      <w:r>
        <w:t xml:space="preserve">        '409':</w:t>
      </w:r>
    </w:p>
    <w:p w14:paraId="552C56C8" w14:textId="77777777" w:rsidR="00C07998" w:rsidRPr="00BD46FD" w:rsidRDefault="00C07998" w:rsidP="00C07998">
      <w:pPr>
        <w:pStyle w:val="PL"/>
      </w:pPr>
      <w:r w:rsidRPr="00BD46FD">
        <w:t xml:space="preserve">          description: The PFDs for the application were not updated successfully.</w:t>
      </w:r>
    </w:p>
    <w:p w14:paraId="210A11B2" w14:textId="77777777" w:rsidR="00C07998" w:rsidRPr="00BD46FD" w:rsidRDefault="00C07998" w:rsidP="00C07998">
      <w:pPr>
        <w:pStyle w:val="PL"/>
      </w:pPr>
      <w:r w:rsidRPr="00BD46FD">
        <w:t xml:space="preserve">          content:</w:t>
      </w:r>
    </w:p>
    <w:p w14:paraId="1A55A7BE" w14:textId="77777777" w:rsidR="00C07998" w:rsidRPr="00BD46FD" w:rsidRDefault="00C07998" w:rsidP="00C07998">
      <w:pPr>
        <w:pStyle w:val="PL"/>
      </w:pPr>
      <w:r w:rsidRPr="00BD46FD">
        <w:t xml:space="preserve">            application/json:</w:t>
      </w:r>
    </w:p>
    <w:p w14:paraId="6310E1D6" w14:textId="77777777" w:rsidR="00C07998" w:rsidRPr="00BD46FD" w:rsidRDefault="00C07998" w:rsidP="00C07998">
      <w:pPr>
        <w:pStyle w:val="PL"/>
      </w:pPr>
      <w:r w:rsidRPr="00BD46FD">
        <w:t xml:space="preserve">              schema:</w:t>
      </w:r>
    </w:p>
    <w:p w14:paraId="19B4C954"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479C5549" w14:textId="77777777" w:rsidR="00C07998" w:rsidRPr="00BD46FD" w:rsidRDefault="00C07998" w:rsidP="00C07998">
      <w:pPr>
        <w:pStyle w:val="PL"/>
      </w:pPr>
      <w:r w:rsidRPr="00BD46FD">
        <w:t xml:space="preserve">            application/problem+json:</w:t>
      </w:r>
    </w:p>
    <w:p w14:paraId="5380AD15" w14:textId="77777777" w:rsidR="00C07998" w:rsidRPr="00BD46FD" w:rsidRDefault="00C07998" w:rsidP="00C07998">
      <w:pPr>
        <w:pStyle w:val="PL"/>
      </w:pPr>
      <w:r w:rsidRPr="00BD46FD">
        <w:t xml:space="preserve">              schema:</w:t>
      </w:r>
    </w:p>
    <w:p w14:paraId="0A7CD71F"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72558797" w14:textId="77777777" w:rsidR="00C07998" w:rsidRDefault="00C07998" w:rsidP="00C07998">
      <w:pPr>
        <w:pStyle w:val="PL"/>
        <w:rPr>
          <w:lang w:eastAsia="zh-CN"/>
        </w:rPr>
      </w:pPr>
      <w:r>
        <w:rPr>
          <w:lang w:eastAsia="zh-CN"/>
        </w:rPr>
        <w:lastRenderedPageBreak/>
        <w:t xml:space="preserve">        '411':</w:t>
      </w:r>
    </w:p>
    <w:p w14:paraId="563FA90F" w14:textId="77777777" w:rsidR="00C07998" w:rsidRDefault="00C07998" w:rsidP="00C07998">
      <w:pPr>
        <w:pStyle w:val="PL"/>
      </w:pPr>
      <w:r>
        <w:rPr>
          <w:lang w:eastAsia="zh-CN"/>
        </w:rPr>
        <w:t xml:space="preserve">          $ref: 'TS29122_CommonData.yaml#/components/responses/411'</w:t>
      </w:r>
    </w:p>
    <w:p w14:paraId="6345925E" w14:textId="77777777" w:rsidR="00C07998" w:rsidRDefault="00C07998" w:rsidP="00C07998">
      <w:pPr>
        <w:pStyle w:val="PL"/>
        <w:rPr>
          <w:lang w:eastAsia="zh-CN"/>
        </w:rPr>
      </w:pPr>
      <w:r>
        <w:rPr>
          <w:lang w:eastAsia="zh-CN"/>
        </w:rPr>
        <w:t xml:space="preserve">        '413':</w:t>
      </w:r>
    </w:p>
    <w:p w14:paraId="7F0D0BE4" w14:textId="77777777" w:rsidR="00C07998" w:rsidRPr="008D542F" w:rsidRDefault="00C07998" w:rsidP="00C07998">
      <w:pPr>
        <w:pStyle w:val="PL"/>
      </w:pPr>
      <w:r>
        <w:rPr>
          <w:lang w:eastAsia="zh-CN"/>
        </w:rPr>
        <w:t xml:space="preserve">          $ref: 'TS29122_CommonData.yaml#/components/responses/413'</w:t>
      </w:r>
    </w:p>
    <w:p w14:paraId="328E31AD" w14:textId="77777777" w:rsidR="00C07998" w:rsidRDefault="00C07998" w:rsidP="00C07998">
      <w:pPr>
        <w:pStyle w:val="PL"/>
        <w:rPr>
          <w:lang w:eastAsia="zh-CN"/>
        </w:rPr>
      </w:pPr>
      <w:r>
        <w:rPr>
          <w:lang w:eastAsia="zh-CN"/>
        </w:rPr>
        <w:t xml:space="preserve">        '415':</w:t>
      </w:r>
    </w:p>
    <w:p w14:paraId="14147977" w14:textId="77777777" w:rsidR="00C07998" w:rsidRPr="008D542F" w:rsidRDefault="00C07998" w:rsidP="00C07998">
      <w:pPr>
        <w:pStyle w:val="PL"/>
      </w:pPr>
      <w:r>
        <w:rPr>
          <w:lang w:eastAsia="zh-CN"/>
        </w:rPr>
        <w:t xml:space="preserve">          $ref: 'TS29122_CommonData.yaml#/components/responses/415'</w:t>
      </w:r>
    </w:p>
    <w:p w14:paraId="708485DF" w14:textId="77777777" w:rsidR="00C07998" w:rsidRDefault="00C07998" w:rsidP="00C07998">
      <w:pPr>
        <w:pStyle w:val="PL"/>
        <w:rPr>
          <w:lang w:eastAsia="zh-CN"/>
        </w:rPr>
      </w:pPr>
      <w:r>
        <w:rPr>
          <w:lang w:eastAsia="zh-CN"/>
        </w:rPr>
        <w:t xml:space="preserve">        '429':</w:t>
      </w:r>
    </w:p>
    <w:p w14:paraId="2710AC55" w14:textId="77777777" w:rsidR="00C07998" w:rsidRPr="008D542F" w:rsidRDefault="00C07998" w:rsidP="00C07998">
      <w:pPr>
        <w:pStyle w:val="PL"/>
      </w:pPr>
      <w:r>
        <w:rPr>
          <w:lang w:eastAsia="zh-CN"/>
        </w:rPr>
        <w:t xml:space="preserve">          $ref: 'TS29122_CommonData.yaml#/components/responses/429'</w:t>
      </w:r>
    </w:p>
    <w:p w14:paraId="45AFF725" w14:textId="77777777" w:rsidR="00C07998" w:rsidRPr="00BD46FD" w:rsidRDefault="00C07998" w:rsidP="00C07998">
      <w:pPr>
        <w:pStyle w:val="PL"/>
      </w:pPr>
      <w:r w:rsidRPr="00BD46FD">
        <w:t xml:space="preserve">        '500':</w:t>
      </w:r>
    </w:p>
    <w:p w14:paraId="0AA91E1C" w14:textId="77777777" w:rsidR="00C07998" w:rsidRPr="00BD46FD" w:rsidRDefault="00C07998" w:rsidP="00C07998">
      <w:pPr>
        <w:pStyle w:val="PL"/>
      </w:pPr>
      <w:r w:rsidRPr="00BD46FD">
        <w:t xml:space="preserve">          description: The PFDs for the application were not updated successfully.</w:t>
      </w:r>
    </w:p>
    <w:p w14:paraId="14F4DF95" w14:textId="77777777" w:rsidR="00C07998" w:rsidRPr="00BD46FD" w:rsidRDefault="00C07998" w:rsidP="00C07998">
      <w:pPr>
        <w:pStyle w:val="PL"/>
      </w:pPr>
      <w:r w:rsidRPr="00BD46FD">
        <w:t xml:space="preserve">          content:</w:t>
      </w:r>
    </w:p>
    <w:p w14:paraId="11320E94" w14:textId="77777777" w:rsidR="00C07998" w:rsidRPr="00BD46FD" w:rsidRDefault="00C07998" w:rsidP="00C07998">
      <w:pPr>
        <w:pStyle w:val="PL"/>
      </w:pPr>
      <w:r w:rsidRPr="00BD46FD">
        <w:t xml:space="preserve">            application/json:</w:t>
      </w:r>
    </w:p>
    <w:p w14:paraId="48660720" w14:textId="77777777" w:rsidR="00C07998" w:rsidRPr="00BD46FD" w:rsidRDefault="00C07998" w:rsidP="00C07998">
      <w:pPr>
        <w:pStyle w:val="PL"/>
      </w:pPr>
      <w:r w:rsidRPr="00BD46FD">
        <w:t xml:space="preserve">              schema:</w:t>
      </w:r>
    </w:p>
    <w:p w14:paraId="0D2C3BC8"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74FE235F" w14:textId="77777777" w:rsidR="00C07998" w:rsidRPr="00BD46FD" w:rsidRDefault="00C07998" w:rsidP="00C07998">
      <w:pPr>
        <w:pStyle w:val="PL"/>
      </w:pPr>
      <w:r w:rsidRPr="00BD46FD">
        <w:t xml:space="preserve">            application/problem+json:</w:t>
      </w:r>
    </w:p>
    <w:p w14:paraId="549FEACC" w14:textId="77777777" w:rsidR="00C07998" w:rsidRPr="00BD46FD" w:rsidRDefault="00C07998" w:rsidP="00C07998">
      <w:pPr>
        <w:pStyle w:val="PL"/>
      </w:pPr>
      <w:r w:rsidRPr="00BD46FD">
        <w:t xml:space="preserve">              schema:</w:t>
      </w:r>
    </w:p>
    <w:p w14:paraId="15FF748C"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0426C993" w14:textId="77777777" w:rsidR="00C07998" w:rsidRDefault="00C07998" w:rsidP="00C07998">
      <w:pPr>
        <w:pStyle w:val="PL"/>
        <w:rPr>
          <w:lang w:eastAsia="zh-CN"/>
        </w:rPr>
      </w:pPr>
      <w:r>
        <w:rPr>
          <w:lang w:eastAsia="zh-CN"/>
        </w:rPr>
        <w:t xml:space="preserve">        '503':</w:t>
      </w:r>
    </w:p>
    <w:p w14:paraId="5F0FAE0B" w14:textId="77777777" w:rsidR="00C07998" w:rsidRDefault="00C07998" w:rsidP="00C07998">
      <w:pPr>
        <w:pStyle w:val="PL"/>
        <w:rPr>
          <w:lang w:eastAsia="zh-CN"/>
        </w:rPr>
      </w:pPr>
      <w:r>
        <w:rPr>
          <w:lang w:eastAsia="zh-CN"/>
        </w:rPr>
        <w:t xml:space="preserve">          $ref: 'TS29122_CommonData.yaml#/components/responses/503'</w:t>
      </w:r>
    </w:p>
    <w:p w14:paraId="7794CB30" w14:textId="77777777" w:rsidR="00C07998" w:rsidRDefault="00C07998" w:rsidP="00C07998">
      <w:pPr>
        <w:pStyle w:val="PL"/>
        <w:rPr>
          <w:lang w:eastAsia="zh-CN"/>
        </w:rPr>
      </w:pPr>
      <w:r>
        <w:rPr>
          <w:lang w:eastAsia="zh-CN"/>
        </w:rPr>
        <w:t xml:space="preserve">        default:</w:t>
      </w:r>
    </w:p>
    <w:p w14:paraId="2243DF8F" w14:textId="77777777" w:rsidR="00C07998" w:rsidRPr="00BD46FD" w:rsidRDefault="00C07998" w:rsidP="00C07998">
      <w:pPr>
        <w:pStyle w:val="PL"/>
        <w:rPr>
          <w:lang w:eastAsia="zh-CN"/>
        </w:rPr>
      </w:pPr>
      <w:r>
        <w:rPr>
          <w:lang w:eastAsia="zh-CN"/>
        </w:rPr>
        <w:t xml:space="preserve">          $ref: 'TS29122_CommonData.yaml#/components/responses/default'</w:t>
      </w:r>
    </w:p>
    <w:p w14:paraId="20E432D0" w14:textId="77777777" w:rsidR="00C07998" w:rsidRPr="00BD46FD" w:rsidRDefault="00C07998" w:rsidP="00C07998">
      <w:pPr>
        <w:pStyle w:val="PL"/>
      </w:pPr>
      <w:r w:rsidRPr="00BD46FD">
        <w:t xml:space="preserve">    patch:</w:t>
      </w:r>
    </w:p>
    <w:p w14:paraId="6D7E2270" w14:textId="77777777" w:rsidR="00C07998" w:rsidRPr="00BD46FD" w:rsidRDefault="00C07998" w:rsidP="00C07998">
      <w:pPr>
        <w:pStyle w:val="PL"/>
      </w:pPr>
      <w:r w:rsidRPr="00BD46FD">
        <w:t xml:space="preserve">      requestBody:</w:t>
      </w:r>
    </w:p>
    <w:p w14:paraId="1AFC0A77" w14:textId="77777777" w:rsidR="00C07998" w:rsidRPr="00BD46FD" w:rsidRDefault="00C07998" w:rsidP="00C07998">
      <w:pPr>
        <w:pStyle w:val="PL"/>
      </w:pPr>
      <w:r w:rsidRPr="00BD46FD">
        <w:t xml:space="preserve">        required: true</w:t>
      </w:r>
    </w:p>
    <w:p w14:paraId="522A40BC" w14:textId="77777777" w:rsidR="00C07998" w:rsidRPr="00BD46FD" w:rsidRDefault="00C07998" w:rsidP="00C07998">
      <w:pPr>
        <w:pStyle w:val="PL"/>
      </w:pPr>
      <w:r w:rsidRPr="00BD46FD">
        <w:t xml:space="preserve">        content:</w:t>
      </w:r>
    </w:p>
    <w:p w14:paraId="3A024D68" w14:textId="77777777" w:rsidR="00C07998" w:rsidRPr="00BD46FD" w:rsidRDefault="00C07998" w:rsidP="00C07998">
      <w:pPr>
        <w:pStyle w:val="PL"/>
      </w:pPr>
      <w:r w:rsidRPr="00BD46FD">
        <w:t xml:space="preserve">          application/merge-patch+json:</w:t>
      </w:r>
    </w:p>
    <w:p w14:paraId="056051D9" w14:textId="77777777" w:rsidR="00C07998" w:rsidRPr="00BD46FD" w:rsidRDefault="00C07998" w:rsidP="00C07998">
      <w:pPr>
        <w:pStyle w:val="PL"/>
      </w:pPr>
      <w:r w:rsidRPr="00BD46FD">
        <w:t xml:space="preserve">            schema:</w:t>
      </w:r>
    </w:p>
    <w:p w14:paraId="5B3094BF" w14:textId="77777777" w:rsidR="00C07998" w:rsidRPr="00BD46FD" w:rsidRDefault="00C07998" w:rsidP="00C07998">
      <w:pPr>
        <w:pStyle w:val="PL"/>
      </w:pPr>
      <w:r w:rsidRPr="00BD46FD">
        <w:t xml:space="preserve">              $ref: '#/components/schemas/PfdData</w:t>
      </w:r>
      <w:r w:rsidRPr="00BD46FD">
        <w:rPr>
          <w:lang w:eastAsia="zh-CN"/>
        </w:rPr>
        <w:t>'</w:t>
      </w:r>
    </w:p>
    <w:p w14:paraId="71C755F3" w14:textId="77777777" w:rsidR="00C07998" w:rsidRPr="00BD46FD" w:rsidRDefault="00C07998" w:rsidP="00C07998">
      <w:pPr>
        <w:pStyle w:val="PL"/>
      </w:pPr>
      <w:r w:rsidRPr="00BD46FD">
        <w:t xml:space="preserve">        description: Change information in PFD management transaction.</w:t>
      </w:r>
    </w:p>
    <w:p w14:paraId="07394112" w14:textId="77777777" w:rsidR="00C07998" w:rsidRPr="00BD46FD" w:rsidRDefault="00C07998" w:rsidP="00C07998">
      <w:pPr>
        <w:pStyle w:val="PL"/>
      </w:pPr>
      <w:r w:rsidRPr="00BD46FD">
        <w:t xml:space="preserve">      responses:</w:t>
      </w:r>
    </w:p>
    <w:p w14:paraId="3A81F155" w14:textId="77777777" w:rsidR="00C07998" w:rsidRPr="00BD46FD" w:rsidRDefault="00C07998" w:rsidP="00C07998">
      <w:pPr>
        <w:pStyle w:val="PL"/>
      </w:pPr>
      <w:r w:rsidRPr="00BD46FD">
        <w:t xml:space="preserve">        '200':</w:t>
      </w:r>
    </w:p>
    <w:p w14:paraId="261420A6" w14:textId="77777777" w:rsidR="00C07998" w:rsidRPr="00BD46FD" w:rsidRDefault="00C07998" w:rsidP="00C07998">
      <w:pPr>
        <w:pStyle w:val="PL"/>
      </w:pPr>
      <w:r w:rsidRPr="00BD46FD">
        <w:t xml:space="preserve">          description: OK. The transaction was modified successfully. The SCEF shall return an updated transaction in the response payload body.</w:t>
      </w:r>
    </w:p>
    <w:p w14:paraId="6D3540D1" w14:textId="77777777" w:rsidR="00C07998" w:rsidRPr="00BD46FD" w:rsidRDefault="00C07998" w:rsidP="00C07998">
      <w:pPr>
        <w:pStyle w:val="PL"/>
      </w:pPr>
      <w:r w:rsidRPr="00BD46FD">
        <w:t xml:space="preserve">          content:</w:t>
      </w:r>
    </w:p>
    <w:p w14:paraId="2F047AD4" w14:textId="77777777" w:rsidR="00C07998" w:rsidRPr="00BD46FD" w:rsidRDefault="00C07998" w:rsidP="00C07998">
      <w:pPr>
        <w:pStyle w:val="PL"/>
      </w:pPr>
      <w:r w:rsidRPr="00BD46FD">
        <w:t xml:space="preserve">            application/json:</w:t>
      </w:r>
    </w:p>
    <w:p w14:paraId="59E8D5E1" w14:textId="77777777" w:rsidR="00C07998" w:rsidRPr="00BD46FD" w:rsidRDefault="00C07998" w:rsidP="00C07998">
      <w:pPr>
        <w:pStyle w:val="PL"/>
      </w:pPr>
      <w:r w:rsidRPr="00BD46FD">
        <w:t xml:space="preserve">              schema:</w:t>
      </w:r>
    </w:p>
    <w:p w14:paraId="546201C9" w14:textId="77777777" w:rsidR="00C07998" w:rsidRDefault="00C07998" w:rsidP="00C07998">
      <w:pPr>
        <w:pStyle w:val="PL"/>
        <w:rPr>
          <w:lang w:eastAsia="zh-CN"/>
        </w:rPr>
      </w:pPr>
      <w:r w:rsidRPr="00BD46FD">
        <w:t xml:space="preserve">                $ref: '#/components/schemas/PfdData</w:t>
      </w:r>
      <w:r w:rsidRPr="00BD46FD">
        <w:rPr>
          <w:lang w:eastAsia="zh-CN"/>
        </w:rPr>
        <w:t>'</w:t>
      </w:r>
    </w:p>
    <w:p w14:paraId="4EEB6F2F" w14:textId="77777777" w:rsidR="00C07998" w:rsidRDefault="00C07998" w:rsidP="00C07998">
      <w:pPr>
        <w:pStyle w:val="PL"/>
        <w:rPr>
          <w:lang w:eastAsia="zh-CN"/>
        </w:rPr>
      </w:pPr>
      <w:r>
        <w:rPr>
          <w:lang w:eastAsia="zh-CN"/>
        </w:rPr>
        <w:t xml:space="preserve">        '400':</w:t>
      </w:r>
    </w:p>
    <w:p w14:paraId="39153EE2" w14:textId="77777777" w:rsidR="00C07998" w:rsidRDefault="00C07998" w:rsidP="00C07998">
      <w:pPr>
        <w:pStyle w:val="PL"/>
        <w:rPr>
          <w:lang w:eastAsia="zh-CN"/>
        </w:rPr>
      </w:pPr>
      <w:r>
        <w:rPr>
          <w:lang w:eastAsia="zh-CN"/>
        </w:rPr>
        <w:t xml:space="preserve">          $ref: 'TS29122_CommonData.yaml#/components/responses/400'</w:t>
      </w:r>
    </w:p>
    <w:p w14:paraId="7F1A31A6" w14:textId="77777777" w:rsidR="00C07998" w:rsidRDefault="00C07998" w:rsidP="00C07998">
      <w:pPr>
        <w:pStyle w:val="PL"/>
        <w:rPr>
          <w:lang w:eastAsia="zh-CN"/>
        </w:rPr>
      </w:pPr>
      <w:r>
        <w:rPr>
          <w:lang w:eastAsia="zh-CN"/>
        </w:rPr>
        <w:t xml:space="preserve">        '401':</w:t>
      </w:r>
    </w:p>
    <w:p w14:paraId="2AEFAD6F" w14:textId="77777777" w:rsidR="00C07998" w:rsidRDefault="00C07998" w:rsidP="00C07998">
      <w:pPr>
        <w:pStyle w:val="PL"/>
        <w:rPr>
          <w:lang w:eastAsia="zh-CN"/>
        </w:rPr>
      </w:pPr>
      <w:r>
        <w:rPr>
          <w:lang w:eastAsia="zh-CN"/>
        </w:rPr>
        <w:t xml:space="preserve">          $ref: 'TS29122_CommonData.yaml#/components/responses/401'</w:t>
      </w:r>
    </w:p>
    <w:p w14:paraId="47DD462D" w14:textId="77777777" w:rsidR="00C07998" w:rsidRDefault="00C07998" w:rsidP="00C07998">
      <w:pPr>
        <w:pStyle w:val="PL"/>
        <w:rPr>
          <w:lang w:eastAsia="zh-CN"/>
        </w:rPr>
      </w:pPr>
      <w:r>
        <w:rPr>
          <w:lang w:eastAsia="zh-CN"/>
        </w:rPr>
        <w:t xml:space="preserve">        '403':</w:t>
      </w:r>
    </w:p>
    <w:p w14:paraId="0EDA17CC" w14:textId="77777777" w:rsidR="00C07998" w:rsidRPr="00BD46FD" w:rsidRDefault="00C07998" w:rsidP="00C07998">
      <w:pPr>
        <w:pStyle w:val="PL"/>
      </w:pPr>
      <w:r w:rsidRPr="00BD46FD">
        <w:t xml:space="preserve">          description: The PFDs for the application were not updated successfully.</w:t>
      </w:r>
    </w:p>
    <w:p w14:paraId="5FCFB2B7" w14:textId="77777777" w:rsidR="00C07998" w:rsidRPr="00BD46FD" w:rsidRDefault="00C07998" w:rsidP="00C07998">
      <w:pPr>
        <w:pStyle w:val="PL"/>
      </w:pPr>
      <w:r w:rsidRPr="00BD46FD">
        <w:t xml:space="preserve">          content:</w:t>
      </w:r>
    </w:p>
    <w:p w14:paraId="3E080CDE" w14:textId="77777777" w:rsidR="00C07998" w:rsidRPr="00BD46FD" w:rsidRDefault="00C07998" w:rsidP="00C07998">
      <w:pPr>
        <w:pStyle w:val="PL"/>
      </w:pPr>
      <w:r w:rsidRPr="00BD46FD">
        <w:t xml:space="preserve">            application/json:</w:t>
      </w:r>
    </w:p>
    <w:p w14:paraId="55E27A30" w14:textId="77777777" w:rsidR="00C07998" w:rsidRPr="00BD46FD" w:rsidRDefault="00C07998" w:rsidP="00C07998">
      <w:pPr>
        <w:pStyle w:val="PL"/>
      </w:pPr>
      <w:r w:rsidRPr="00BD46FD">
        <w:t xml:space="preserve">              schema:</w:t>
      </w:r>
    </w:p>
    <w:p w14:paraId="6C765F99"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143E5A75" w14:textId="77777777" w:rsidR="00C07998" w:rsidRPr="00BD46FD" w:rsidRDefault="00C07998" w:rsidP="00C07998">
      <w:pPr>
        <w:pStyle w:val="PL"/>
      </w:pPr>
      <w:r w:rsidRPr="00BD46FD">
        <w:t xml:space="preserve">            application/problem+json:</w:t>
      </w:r>
    </w:p>
    <w:p w14:paraId="3721074E" w14:textId="77777777" w:rsidR="00C07998" w:rsidRPr="00BD46FD" w:rsidRDefault="00C07998" w:rsidP="00C07998">
      <w:pPr>
        <w:pStyle w:val="PL"/>
      </w:pPr>
      <w:r w:rsidRPr="00BD46FD">
        <w:t xml:space="preserve">              schema:</w:t>
      </w:r>
    </w:p>
    <w:p w14:paraId="09221C26"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7C9E84FD" w14:textId="77777777" w:rsidR="00C07998" w:rsidRDefault="00C07998" w:rsidP="00C07998">
      <w:pPr>
        <w:pStyle w:val="PL"/>
        <w:rPr>
          <w:lang w:eastAsia="zh-CN"/>
        </w:rPr>
      </w:pPr>
      <w:r>
        <w:rPr>
          <w:lang w:eastAsia="zh-CN"/>
        </w:rPr>
        <w:t xml:space="preserve">        '404':</w:t>
      </w:r>
    </w:p>
    <w:p w14:paraId="6860DE09" w14:textId="77777777" w:rsidR="00C07998" w:rsidRDefault="00C07998" w:rsidP="00C07998">
      <w:pPr>
        <w:pStyle w:val="PL"/>
        <w:rPr>
          <w:lang w:eastAsia="zh-CN"/>
        </w:rPr>
      </w:pPr>
      <w:r>
        <w:rPr>
          <w:lang w:eastAsia="zh-CN"/>
        </w:rPr>
        <w:t xml:space="preserve">          $ref: 'TS29122_CommonData.yaml#/components/responses/404'</w:t>
      </w:r>
    </w:p>
    <w:p w14:paraId="6732F07C" w14:textId="77777777" w:rsidR="00C07998" w:rsidRDefault="00C07998" w:rsidP="00C07998">
      <w:pPr>
        <w:pStyle w:val="PL"/>
        <w:rPr>
          <w:lang w:eastAsia="zh-CN"/>
        </w:rPr>
      </w:pPr>
      <w:r>
        <w:rPr>
          <w:lang w:eastAsia="zh-CN"/>
        </w:rPr>
        <w:t xml:space="preserve">        '409':</w:t>
      </w:r>
    </w:p>
    <w:p w14:paraId="2840B07F" w14:textId="77777777" w:rsidR="00C07998" w:rsidRPr="00BD46FD" w:rsidRDefault="00C07998" w:rsidP="00C07998">
      <w:pPr>
        <w:pStyle w:val="PL"/>
      </w:pPr>
      <w:r w:rsidRPr="00BD46FD">
        <w:t xml:space="preserve">          description: The PFDs for the application were not updated successfully.</w:t>
      </w:r>
    </w:p>
    <w:p w14:paraId="54BFBDBF" w14:textId="77777777" w:rsidR="00C07998" w:rsidRPr="00BD46FD" w:rsidRDefault="00C07998" w:rsidP="00C07998">
      <w:pPr>
        <w:pStyle w:val="PL"/>
      </w:pPr>
      <w:r w:rsidRPr="00BD46FD">
        <w:t xml:space="preserve">          content:</w:t>
      </w:r>
    </w:p>
    <w:p w14:paraId="5ADF1869" w14:textId="77777777" w:rsidR="00C07998" w:rsidRPr="00BD46FD" w:rsidRDefault="00C07998" w:rsidP="00C07998">
      <w:pPr>
        <w:pStyle w:val="PL"/>
      </w:pPr>
      <w:r w:rsidRPr="00BD46FD">
        <w:t xml:space="preserve">            application/json:</w:t>
      </w:r>
    </w:p>
    <w:p w14:paraId="3BB84DAF" w14:textId="77777777" w:rsidR="00C07998" w:rsidRPr="00BD46FD" w:rsidRDefault="00C07998" w:rsidP="00C07998">
      <w:pPr>
        <w:pStyle w:val="PL"/>
      </w:pPr>
      <w:r w:rsidRPr="00BD46FD">
        <w:t xml:space="preserve">              schema:</w:t>
      </w:r>
    </w:p>
    <w:p w14:paraId="28890EBD"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2D072C2C" w14:textId="77777777" w:rsidR="00C07998" w:rsidRPr="00BD46FD" w:rsidRDefault="00C07998" w:rsidP="00C07998">
      <w:pPr>
        <w:pStyle w:val="PL"/>
      </w:pPr>
      <w:r w:rsidRPr="00BD46FD">
        <w:t xml:space="preserve">            application/problem+json:</w:t>
      </w:r>
    </w:p>
    <w:p w14:paraId="073660B7" w14:textId="77777777" w:rsidR="00C07998" w:rsidRPr="00BD46FD" w:rsidRDefault="00C07998" w:rsidP="00C07998">
      <w:pPr>
        <w:pStyle w:val="PL"/>
      </w:pPr>
      <w:r w:rsidRPr="00BD46FD">
        <w:t xml:space="preserve">              schema:</w:t>
      </w:r>
    </w:p>
    <w:p w14:paraId="4C28FFF5"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5BF02BAD" w14:textId="77777777" w:rsidR="00C07998" w:rsidRDefault="00C07998" w:rsidP="00C07998">
      <w:pPr>
        <w:pStyle w:val="PL"/>
        <w:rPr>
          <w:lang w:eastAsia="zh-CN"/>
        </w:rPr>
      </w:pPr>
      <w:r>
        <w:rPr>
          <w:lang w:eastAsia="zh-CN"/>
        </w:rPr>
        <w:t xml:space="preserve">        '411':</w:t>
      </w:r>
    </w:p>
    <w:p w14:paraId="27C8653D" w14:textId="77777777" w:rsidR="00C07998" w:rsidRDefault="00C07998" w:rsidP="00C07998">
      <w:pPr>
        <w:pStyle w:val="PL"/>
        <w:rPr>
          <w:lang w:eastAsia="zh-CN"/>
        </w:rPr>
      </w:pPr>
      <w:r>
        <w:rPr>
          <w:lang w:eastAsia="zh-CN"/>
        </w:rPr>
        <w:t xml:space="preserve">          $ref: 'TS29122_CommonData.yaml#/components/responses/411'</w:t>
      </w:r>
    </w:p>
    <w:p w14:paraId="4DE0A363" w14:textId="77777777" w:rsidR="00C07998" w:rsidRDefault="00C07998" w:rsidP="00C07998">
      <w:pPr>
        <w:pStyle w:val="PL"/>
        <w:rPr>
          <w:lang w:eastAsia="zh-CN"/>
        </w:rPr>
      </w:pPr>
      <w:r>
        <w:rPr>
          <w:lang w:eastAsia="zh-CN"/>
        </w:rPr>
        <w:t xml:space="preserve">        '413':</w:t>
      </w:r>
    </w:p>
    <w:p w14:paraId="3DE8D8B8" w14:textId="77777777" w:rsidR="00C07998" w:rsidRPr="001332F6" w:rsidRDefault="00C07998" w:rsidP="00C07998">
      <w:pPr>
        <w:pStyle w:val="PL"/>
        <w:rPr>
          <w:lang w:eastAsia="zh-CN"/>
        </w:rPr>
      </w:pPr>
      <w:r>
        <w:rPr>
          <w:lang w:eastAsia="zh-CN"/>
        </w:rPr>
        <w:t xml:space="preserve">          $ref: 'TS29122_CommonData.yaml#/components/responses/413'</w:t>
      </w:r>
    </w:p>
    <w:p w14:paraId="28CED6D3" w14:textId="77777777" w:rsidR="00C07998" w:rsidRDefault="00C07998" w:rsidP="00C07998">
      <w:pPr>
        <w:pStyle w:val="PL"/>
        <w:rPr>
          <w:lang w:eastAsia="zh-CN"/>
        </w:rPr>
      </w:pPr>
      <w:r>
        <w:rPr>
          <w:lang w:eastAsia="zh-CN"/>
        </w:rPr>
        <w:t xml:space="preserve">        '415':</w:t>
      </w:r>
    </w:p>
    <w:p w14:paraId="2214172C" w14:textId="77777777" w:rsidR="00C07998" w:rsidRPr="008D542F" w:rsidRDefault="00C07998" w:rsidP="00C07998">
      <w:pPr>
        <w:pStyle w:val="PL"/>
      </w:pPr>
      <w:r>
        <w:rPr>
          <w:lang w:eastAsia="zh-CN"/>
        </w:rPr>
        <w:t xml:space="preserve">          $ref: 'TS29122_CommonData.yaml#/components/responses/415'</w:t>
      </w:r>
    </w:p>
    <w:p w14:paraId="77C9C780" w14:textId="77777777" w:rsidR="00C07998" w:rsidRDefault="00C07998" w:rsidP="00C07998">
      <w:pPr>
        <w:pStyle w:val="PL"/>
        <w:rPr>
          <w:lang w:eastAsia="zh-CN"/>
        </w:rPr>
      </w:pPr>
      <w:r>
        <w:rPr>
          <w:lang w:eastAsia="zh-CN"/>
        </w:rPr>
        <w:t xml:space="preserve">        '429':</w:t>
      </w:r>
    </w:p>
    <w:p w14:paraId="12F77582" w14:textId="77777777" w:rsidR="00C07998" w:rsidRPr="008D542F" w:rsidRDefault="00C07998" w:rsidP="00C07998">
      <w:pPr>
        <w:pStyle w:val="PL"/>
      </w:pPr>
      <w:r>
        <w:rPr>
          <w:lang w:eastAsia="zh-CN"/>
        </w:rPr>
        <w:t xml:space="preserve">          $ref: 'TS29122_CommonData.yaml#/components/responses/429'</w:t>
      </w:r>
    </w:p>
    <w:p w14:paraId="3A63C761" w14:textId="77777777" w:rsidR="00C07998" w:rsidRPr="00BD46FD" w:rsidRDefault="00C07998" w:rsidP="00C07998">
      <w:pPr>
        <w:pStyle w:val="PL"/>
      </w:pPr>
      <w:r w:rsidRPr="00BD46FD">
        <w:t xml:space="preserve">        '500':</w:t>
      </w:r>
    </w:p>
    <w:p w14:paraId="20E4B533" w14:textId="77777777" w:rsidR="00C07998" w:rsidRPr="00BD46FD" w:rsidRDefault="00C07998" w:rsidP="00C07998">
      <w:pPr>
        <w:pStyle w:val="PL"/>
      </w:pPr>
      <w:r w:rsidRPr="00BD46FD">
        <w:t xml:space="preserve">          description: The PFDs for the application were not updated successfully.</w:t>
      </w:r>
    </w:p>
    <w:p w14:paraId="01081AA8" w14:textId="77777777" w:rsidR="00C07998" w:rsidRPr="00BD46FD" w:rsidRDefault="00C07998" w:rsidP="00C07998">
      <w:pPr>
        <w:pStyle w:val="PL"/>
      </w:pPr>
      <w:r w:rsidRPr="00BD46FD">
        <w:t xml:space="preserve">          content:</w:t>
      </w:r>
    </w:p>
    <w:p w14:paraId="2EF34A31" w14:textId="77777777" w:rsidR="00C07998" w:rsidRPr="00BD46FD" w:rsidRDefault="00C07998" w:rsidP="00C07998">
      <w:pPr>
        <w:pStyle w:val="PL"/>
      </w:pPr>
      <w:r w:rsidRPr="00BD46FD">
        <w:t xml:space="preserve">            application/json:</w:t>
      </w:r>
    </w:p>
    <w:p w14:paraId="46720541" w14:textId="77777777" w:rsidR="00C07998" w:rsidRPr="00BD46FD" w:rsidRDefault="00C07998" w:rsidP="00C07998">
      <w:pPr>
        <w:pStyle w:val="PL"/>
      </w:pPr>
      <w:r w:rsidRPr="00BD46FD">
        <w:t xml:space="preserve">              schema:</w:t>
      </w:r>
    </w:p>
    <w:p w14:paraId="1F407096"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062BDDBF" w14:textId="77777777" w:rsidR="00C07998" w:rsidRPr="00BD46FD" w:rsidRDefault="00C07998" w:rsidP="00C07998">
      <w:pPr>
        <w:pStyle w:val="PL"/>
      </w:pPr>
      <w:r w:rsidRPr="00BD46FD">
        <w:t xml:space="preserve">            application/problem+json:</w:t>
      </w:r>
    </w:p>
    <w:p w14:paraId="5BE6A527" w14:textId="77777777" w:rsidR="00C07998" w:rsidRPr="00BD46FD" w:rsidRDefault="00C07998" w:rsidP="00C07998">
      <w:pPr>
        <w:pStyle w:val="PL"/>
      </w:pPr>
      <w:r w:rsidRPr="00BD46FD">
        <w:t xml:space="preserve">              schema:</w:t>
      </w:r>
    </w:p>
    <w:p w14:paraId="3A5AAEEC"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43F560D6" w14:textId="77777777" w:rsidR="00C07998" w:rsidRDefault="00C07998" w:rsidP="00C07998">
      <w:pPr>
        <w:pStyle w:val="PL"/>
        <w:rPr>
          <w:lang w:eastAsia="zh-CN"/>
        </w:rPr>
      </w:pPr>
      <w:r>
        <w:rPr>
          <w:lang w:eastAsia="zh-CN"/>
        </w:rPr>
        <w:lastRenderedPageBreak/>
        <w:t xml:space="preserve">        '503':</w:t>
      </w:r>
    </w:p>
    <w:p w14:paraId="3790C80F" w14:textId="77777777" w:rsidR="00C07998" w:rsidRDefault="00C07998" w:rsidP="00C07998">
      <w:pPr>
        <w:pStyle w:val="PL"/>
        <w:rPr>
          <w:lang w:eastAsia="zh-CN"/>
        </w:rPr>
      </w:pPr>
      <w:r>
        <w:rPr>
          <w:lang w:eastAsia="zh-CN"/>
        </w:rPr>
        <w:t xml:space="preserve">          $ref: 'TS29122_CommonData.yaml#/components/responses/503'</w:t>
      </w:r>
    </w:p>
    <w:p w14:paraId="4857CAE1" w14:textId="77777777" w:rsidR="00C07998" w:rsidRDefault="00C07998" w:rsidP="00C07998">
      <w:pPr>
        <w:pStyle w:val="PL"/>
        <w:rPr>
          <w:lang w:eastAsia="zh-CN"/>
        </w:rPr>
      </w:pPr>
      <w:r>
        <w:rPr>
          <w:lang w:eastAsia="zh-CN"/>
        </w:rPr>
        <w:t xml:space="preserve">        default:</w:t>
      </w:r>
    </w:p>
    <w:p w14:paraId="6B0EF500" w14:textId="77777777" w:rsidR="00C07998" w:rsidRPr="00BD46FD" w:rsidRDefault="00C07998" w:rsidP="00C07998">
      <w:pPr>
        <w:pStyle w:val="PL"/>
        <w:rPr>
          <w:lang w:eastAsia="zh-CN"/>
        </w:rPr>
      </w:pPr>
      <w:r>
        <w:rPr>
          <w:lang w:eastAsia="zh-CN"/>
        </w:rPr>
        <w:t xml:space="preserve">          $ref: 'TS29122_CommonData.yaml#/components/responses/default'</w:t>
      </w:r>
    </w:p>
    <w:p w14:paraId="37D9E3FB" w14:textId="77777777" w:rsidR="00C07998" w:rsidRPr="00BD46FD" w:rsidRDefault="00C07998" w:rsidP="00C07998">
      <w:pPr>
        <w:pStyle w:val="PL"/>
      </w:pPr>
      <w:r w:rsidRPr="00BD46FD">
        <w:t xml:space="preserve">    delete:</w:t>
      </w:r>
    </w:p>
    <w:p w14:paraId="3D0BEC13" w14:textId="77777777" w:rsidR="00C07998" w:rsidRPr="00BD46FD" w:rsidRDefault="00C07998" w:rsidP="00C07998">
      <w:pPr>
        <w:pStyle w:val="PL"/>
      </w:pPr>
      <w:r w:rsidRPr="00BD46FD">
        <w:t xml:space="preserve">      responses:</w:t>
      </w:r>
    </w:p>
    <w:p w14:paraId="0D6C7138" w14:textId="77777777" w:rsidR="00C07998" w:rsidRPr="00BD46FD" w:rsidRDefault="00C07998" w:rsidP="00C07998">
      <w:pPr>
        <w:pStyle w:val="PL"/>
      </w:pPr>
      <w:r w:rsidRPr="00BD46FD">
        <w:t xml:space="preserve">        '204':</w:t>
      </w:r>
    </w:p>
    <w:p w14:paraId="14401C6E" w14:textId="77777777" w:rsidR="00C07998" w:rsidRPr="00BD46FD" w:rsidRDefault="00C07998" w:rsidP="00C07998">
      <w:pPr>
        <w:pStyle w:val="PL"/>
      </w:pPr>
      <w:r w:rsidRPr="00BD46FD">
        <w:t xml:space="preserve">          description: No Content. The </w:t>
      </w:r>
      <w:r w:rsidRPr="00BD46FD">
        <w:rPr>
          <w:lang w:eastAsia="zh-CN"/>
        </w:rPr>
        <w:t>application</w:t>
      </w:r>
      <w:r w:rsidRPr="00BD46FD">
        <w:t xml:space="preserve"> was </w:t>
      </w:r>
      <w:r w:rsidRPr="00BD46FD">
        <w:rPr>
          <w:lang w:eastAsia="zh-CN"/>
        </w:rPr>
        <w:t>deleted</w:t>
      </w:r>
      <w:r w:rsidRPr="00BD46FD">
        <w:t xml:space="preserve"> successfully.</w:t>
      </w:r>
      <w:r w:rsidRPr="00BD46FD">
        <w:rPr>
          <w:lang w:eastAsia="zh-CN"/>
        </w:rPr>
        <w:t xml:space="preserve"> </w:t>
      </w:r>
      <w:r w:rsidRPr="00BD46FD">
        <w:t>The payload body shall be empty.</w:t>
      </w:r>
    </w:p>
    <w:p w14:paraId="7A8F6C71" w14:textId="77777777" w:rsidR="00C07998" w:rsidRDefault="00C07998" w:rsidP="00C07998">
      <w:pPr>
        <w:pStyle w:val="PL"/>
      </w:pPr>
      <w:r>
        <w:t xml:space="preserve">        '400':</w:t>
      </w:r>
    </w:p>
    <w:p w14:paraId="6B402C00" w14:textId="77777777" w:rsidR="00C07998" w:rsidRDefault="00C07998" w:rsidP="00C07998">
      <w:pPr>
        <w:pStyle w:val="PL"/>
      </w:pPr>
      <w:r>
        <w:t xml:space="preserve">          $ref: 'TS29122_CommonData.yaml#/components/responses/400'</w:t>
      </w:r>
    </w:p>
    <w:p w14:paraId="17E4ED12" w14:textId="77777777" w:rsidR="00C07998" w:rsidRDefault="00C07998" w:rsidP="00C07998">
      <w:pPr>
        <w:pStyle w:val="PL"/>
      </w:pPr>
      <w:r>
        <w:t xml:space="preserve">        '401':</w:t>
      </w:r>
    </w:p>
    <w:p w14:paraId="446782C3" w14:textId="77777777" w:rsidR="00C07998" w:rsidRDefault="00C07998" w:rsidP="00C07998">
      <w:pPr>
        <w:pStyle w:val="PL"/>
      </w:pPr>
      <w:r>
        <w:t xml:space="preserve">          $ref: 'TS29122_CommonData.yaml#/components/responses/401'</w:t>
      </w:r>
    </w:p>
    <w:p w14:paraId="521047A8" w14:textId="77777777" w:rsidR="00C07998" w:rsidRDefault="00C07998" w:rsidP="00C07998">
      <w:pPr>
        <w:pStyle w:val="PL"/>
      </w:pPr>
      <w:r>
        <w:t xml:space="preserve">        '403':</w:t>
      </w:r>
    </w:p>
    <w:p w14:paraId="5599E98C" w14:textId="77777777" w:rsidR="00C07998" w:rsidRDefault="00C07998" w:rsidP="00C07998">
      <w:pPr>
        <w:pStyle w:val="PL"/>
      </w:pPr>
      <w:r>
        <w:t xml:space="preserve">          $ref: 'TS29122_CommonData.yaml#/components/responses/403'</w:t>
      </w:r>
    </w:p>
    <w:p w14:paraId="0CA180D2" w14:textId="77777777" w:rsidR="00C07998" w:rsidRDefault="00C07998" w:rsidP="00C07998">
      <w:pPr>
        <w:pStyle w:val="PL"/>
      </w:pPr>
      <w:r>
        <w:t xml:space="preserve">        '404':</w:t>
      </w:r>
    </w:p>
    <w:p w14:paraId="2AD7AD6A" w14:textId="77777777" w:rsidR="00C07998" w:rsidRDefault="00C07998" w:rsidP="00C07998">
      <w:pPr>
        <w:pStyle w:val="PL"/>
      </w:pPr>
      <w:r>
        <w:t xml:space="preserve">          $ref: 'TS29122_CommonData.yaml#/components/responses/404'</w:t>
      </w:r>
    </w:p>
    <w:p w14:paraId="2F248D08" w14:textId="77777777" w:rsidR="00C07998" w:rsidRDefault="00C07998" w:rsidP="00C07998">
      <w:pPr>
        <w:pStyle w:val="PL"/>
      </w:pPr>
      <w:r>
        <w:t xml:space="preserve">        '429':</w:t>
      </w:r>
    </w:p>
    <w:p w14:paraId="2843375C" w14:textId="77777777" w:rsidR="00C07998" w:rsidRDefault="00C07998" w:rsidP="00C07998">
      <w:pPr>
        <w:pStyle w:val="PL"/>
      </w:pPr>
      <w:r>
        <w:t xml:space="preserve">          $ref: 'TS29122_CommonData.yaml#/components/responses/429'</w:t>
      </w:r>
    </w:p>
    <w:p w14:paraId="35AF9AE4" w14:textId="77777777" w:rsidR="00C07998" w:rsidRDefault="00C07998" w:rsidP="00C07998">
      <w:pPr>
        <w:pStyle w:val="PL"/>
      </w:pPr>
      <w:r>
        <w:t xml:space="preserve">        '500':</w:t>
      </w:r>
    </w:p>
    <w:p w14:paraId="2CD5E7D5" w14:textId="77777777" w:rsidR="00C07998" w:rsidRDefault="00C07998" w:rsidP="00C07998">
      <w:pPr>
        <w:pStyle w:val="PL"/>
      </w:pPr>
      <w:r>
        <w:t xml:space="preserve">          $ref: 'TS29122_CommonData.yaml#/components/responses/500'</w:t>
      </w:r>
    </w:p>
    <w:p w14:paraId="252BA967" w14:textId="77777777" w:rsidR="00C07998" w:rsidRDefault="00C07998" w:rsidP="00C07998">
      <w:pPr>
        <w:pStyle w:val="PL"/>
      </w:pPr>
      <w:r>
        <w:t xml:space="preserve">        '503':</w:t>
      </w:r>
    </w:p>
    <w:p w14:paraId="170E91C9" w14:textId="77777777" w:rsidR="00C07998" w:rsidRDefault="00C07998" w:rsidP="00C07998">
      <w:pPr>
        <w:pStyle w:val="PL"/>
      </w:pPr>
      <w:r>
        <w:t xml:space="preserve">          $ref: 'TS29122_CommonData.yaml#/components/responses/503'</w:t>
      </w:r>
    </w:p>
    <w:p w14:paraId="24FB9CCB" w14:textId="77777777" w:rsidR="00C07998" w:rsidRDefault="00C07998" w:rsidP="00C07998">
      <w:pPr>
        <w:pStyle w:val="PL"/>
      </w:pPr>
      <w:r>
        <w:t xml:space="preserve">        default:</w:t>
      </w:r>
    </w:p>
    <w:p w14:paraId="63BAEA3E" w14:textId="77777777" w:rsidR="00C07998" w:rsidRPr="00BD46FD" w:rsidRDefault="00C07998" w:rsidP="00C07998">
      <w:pPr>
        <w:pStyle w:val="PL"/>
      </w:pPr>
      <w:r>
        <w:t xml:space="preserve">          $ref: 'TS29122_CommonData.yaml#/components/responses/default'</w:t>
      </w:r>
    </w:p>
    <w:p w14:paraId="14B925D7" w14:textId="77777777" w:rsidR="00C07998" w:rsidRPr="00BD46FD" w:rsidRDefault="00C07998" w:rsidP="00C07998">
      <w:pPr>
        <w:pStyle w:val="PL"/>
      </w:pPr>
      <w:r w:rsidRPr="00BD46FD">
        <w:t>components:</w:t>
      </w:r>
    </w:p>
    <w:p w14:paraId="1DED705D" w14:textId="77777777" w:rsidR="00C07998" w:rsidRDefault="00C07998" w:rsidP="00C07998">
      <w:pPr>
        <w:pStyle w:val="PL"/>
        <w:rPr>
          <w:lang w:val="en-US"/>
        </w:rPr>
      </w:pPr>
      <w:r w:rsidRPr="002857AD">
        <w:rPr>
          <w:lang w:val="en-US"/>
        </w:rPr>
        <w:t xml:space="preserve">  securitySchemes:</w:t>
      </w:r>
    </w:p>
    <w:p w14:paraId="38FC6FA9" w14:textId="77777777" w:rsidR="00C07998" w:rsidRPr="002857AD" w:rsidRDefault="00C07998" w:rsidP="00C07998">
      <w:pPr>
        <w:pStyle w:val="PL"/>
        <w:rPr>
          <w:lang w:val="en-US"/>
        </w:rPr>
      </w:pPr>
      <w:r w:rsidRPr="002857AD">
        <w:rPr>
          <w:lang w:val="en-US"/>
        </w:rPr>
        <w:t xml:space="preserve">    oAuth2ClientCredentials:</w:t>
      </w:r>
    </w:p>
    <w:p w14:paraId="475471FF" w14:textId="77777777" w:rsidR="00C07998" w:rsidRPr="002857AD" w:rsidRDefault="00C07998" w:rsidP="00C07998">
      <w:pPr>
        <w:pStyle w:val="PL"/>
        <w:rPr>
          <w:lang w:val="en-US"/>
        </w:rPr>
      </w:pPr>
      <w:r w:rsidRPr="002857AD">
        <w:rPr>
          <w:lang w:val="en-US"/>
        </w:rPr>
        <w:t xml:space="preserve">      type: oauth2</w:t>
      </w:r>
    </w:p>
    <w:p w14:paraId="0DA6280B" w14:textId="77777777" w:rsidR="00C07998" w:rsidRPr="002857AD" w:rsidRDefault="00C07998" w:rsidP="00C07998">
      <w:pPr>
        <w:pStyle w:val="PL"/>
        <w:rPr>
          <w:lang w:val="en-US"/>
        </w:rPr>
      </w:pPr>
      <w:r w:rsidRPr="002857AD">
        <w:rPr>
          <w:lang w:val="en-US"/>
        </w:rPr>
        <w:t xml:space="preserve">      flows:</w:t>
      </w:r>
    </w:p>
    <w:p w14:paraId="3A5AF0C2" w14:textId="77777777" w:rsidR="00C07998" w:rsidRPr="002857AD" w:rsidRDefault="00C07998" w:rsidP="00C07998">
      <w:pPr>
        <w:pStyle w:val="PL"/>
        <w:rPr>
          <w:lang w:val="en-US"/>
        </w:rPr>
      </w:pPr>
      <w:r w:rsidRPr="002857AD">
        <w:rPr>
          <w:lang w:val="en-US"/>
        </w:rPr>
        <w:t xml:space="preserve">        clientCredentials:</w:t>
      </w:r>
    </w:p>
    <w:p w14:paraId="4DD3163F" w14:textId="77777777" w:rsidR="00C07998" w:rsidRPr="002857AD" w:rsidRDefault="00C07998" w:rsidP="00C07998">
      <w:pPr>
        <w:pStyle w:val="PL"/>
        <w:rPr>
          <w:lang w:val="en-US"/>
        </w:rPr>
      </w:pPr>
      <w:r w:rsidRPr="002857AD">
        <w:rPr>
          <w:lang w:val="en-US"/>
        </w:rPr>
        <w:t xml:space="preserve">          tokenUrl: '</w:t>
      </w:r>
      <w:r w:rsidRPr="00436682">
        <w:rPr>
          <w:lang w:val="en-US"/>
        </w:rPr>
        <w:t>{</w:t>
      </w:r>
      <w:r>
        <w:rPr>
          <w:lang w:val="en-US"/>
        </w:rPr>
        <w:t>tokenUrl}</w:t>
      </w:r>
      <w:r w:rsidRPr="002857AD">
        <w:rPr>
          <w:lang w:val="en-US"/>
        </w:rPr>
        <w:t>'</w:t>
      </w:r>
    </w:p>
    <w:p w14:paraId="36094B93" w14:textId="77777777" w:rsidR="00C07998" w:rsidRPr="008C660E" w:rsidRDefault="00C07998" w:rsidP="00C07998">
      <w:pPr>
        <w:pStyle w:val="PL"/>
        <w:rPr>
          <w:lang w:val="en-US"/>
        </w:rPr>
      </w:pPr>
      <w:r w:rsidRPr="002857AD">
        <w:rPr>
          <w:lang w:val="en-US"/>
        </w:rPr>
        <w:t xml:space="preserve">          scopes: {}</w:t>
      </w:r>
    </w:p>
    <w:p w14:paraId="1DA51455" w14:textId="77777777" w:rsidR="00C07998" w:rsidRPr="00BD46FD" w:rsidRDefault="00C07998" w:rsidP="00C07998">
      <w:pPr>
        <w:pStyle w:val="PL"/>
        <w:rPr>
          <w:lang w:eastAsia="zh-CN"/>
        </w:rPr>
      </w:pPr>
      <w:r w:rsidRPr="00BD46FD">
        <w:t xml:space="preserve">  schemas: </w:t>
      </w:r>
    </w:p>
    <w:p w14:paraId="6109B0C2" w14:textId="77777777" w:rsidR="00C07998" w:rsidRPr="00BD46FD" w:rsidRDefault="00C07998" w:rsidP="00C07998">
      <w:pPr>
        <w:pStyle w:val="PL"/>
      </w:pPr>
      <w:r w:rsidRPr="00BD46FD">
        <w:t xml:space="preserve">    PfdManagement:</w:t>
      </w:r>
    </w:p>
    <w:p w14:paraId="4BCEDEF0" w14:textId="77777777" w:rsidR="00C07998" w:rsidRPr="00BD46FD" w:rsidRDefault="00C07998" w:rsidP="00C07998">
      <w:pPr>
        <w:pStyle w:val="PL"/>
      </w:pPr>
      <w:r w:rsidRPr="00BD46FD">
        <w:t xml:space="preserve">      type: object</w:t>
      </w:r>
    </w:p>
    <w:p w14:paraId="5A4B7C92" w14:textId="77777777" w:rsidR="00C07998" w:rsidRPr="00BD46FD" w:rsidRDefault="00C07998" w:rsidP="00C07998">
      <w:pPr>
        <w:pStyle w:val="PL"/>
      </w:pPr>
      <w:r w:rsidRPr="00BD46FD">
        <w:t xml:space="preserve">      properties:</w:t>
      </w:r>
    </w:p>
    <w:p w14:paraId="1CF6CFA6" w14:textId="77777777" w:rsidR="00C07998" w:rsidRPr="00BD46FD" w:rsidRDefault="00C07998" w:rsidP="00C07998">
      <w:pPr>
        <w:pStyle w:val="PL"/>
      </w:pPr>
      <w:r w:rsidRPr="00BD46FD">
        <w:t xml:space="preserve">        self:</w:t>
      </w:r>
    </w:p>
    <w:p w14:paraId="4388C847" w14:textId="77777777" w:rsidR="00C07998" w:rsidRPr="00BD46FD" w:rsidRDefault="00C07998" w:rsidP="00C07998">
      <w:pPr>
        <w:pStyle w:val="PL"/>
      </w:pPr>
      <w:r w:rsidRPr="00BD46FD">
        <w:t xml:space="preserve">          $ref: 'TS29122_CommonData.yaml#/components/schemas/Link'</w:t>
      </w:r>
    </w:p>
    <w:p w14:paraId="717835BD" w14:textId="77777777" w:rsidR="00C07998" w:rsidRPr="00BD46FD" w:rsidRDefault="00C07998" w:rsidP="00C07998">
      <w:pPr>
        <w:pStyle w:val="PL"/>
      </w:pPr>
      <w:r w:rsidRPr="00BD46FD">
        <w:t xml:space="preserve">        </w:t>
      </w:r>
      <w:r w:rsidRPr="00BD46FD">
        <w:rPr>
          <w:lang w:eastAsia="zh-CN"/>
        </w:rPr>
        <w:t>supportedFeatures</w:t>
      </w:r>
      <w:r w:rsidRPr="00BD46FD">
        <w:t>:</w:t>
      </w:r>
    </w:p>
    <w:p w14:paraId="2BB28DB8" w14:textId="77777777" w:rsidR="00C07998" w:rsidRPr="00BD46FD" w:rsidRDefault="00C07998" w:rsidP="00C07998">
      <w:pPr>
        <w:pStyle w:val="PL"/>
      </w:pPr>
      <w:r w:rsidRPr="00BD46FD">
        <w:t xml:space="preserve">          $ref: 'TS29571_CommonData.yaml#/components/schemas/</w:t>
      </w:r>
      <w:r w:rsidRPr="00BD46FD">
        <w:rPr>
          <w:lang w:eastAsia="zh-CN"/>
        </w:rPr>
        <w:t>SupportedFeatures</w:t>
      </w:r>
      <w:r w:rsidRPr="00BD46FD">
        <w:t>'</w:t>
      </w:r>
    </w:p>
    <w:p w14:paraId="7BF3A1A2" w14:textId="77777777" w:rsidR="00C07998" w:rsidRPr="00BD46FD" w:rsidRDefault="00C07998" w:rsidP="00C07998">
      <w:pPr>
        <w:pStyle w:val="PL"/>
      </w:pPr>
      <w:r w:rsidRPr="00BD46FD">
        <w:t xml:space="preserve">        pfdDatas:</w:t>
      </w:r>
    </w:p>
    <w:p w14:paraId="4C8CC33B" w14:textId="77777777" w:rsidR="00C07998" w:rsidRPr="00BD46FD" w:rsidRDefault="00C07998" w:rsidP="00C07998">
      <w:pPr>
        <w:pStyle w:val="PL"/>
      </w:pPr>
      <w:r w:rsidRPr="00BD46FD">
        <w:t xml:space="preserve">          type: object</w:t>
      </w:r>
    </w:p>
    <w:p w14:paraId="4F2A802E" w14:textId="77777777" w:rsidR="00C07998" w:rsidRPr="00BD46FD" w:rsidRDefault="00C07998" w:rsidP="00C07998">
      <w:pPr>
        <w:pStyle w:val="PL"/>
      </w:pPr>
      <w:r w:rsidRPr="00BD46FD">
        <w:t xml:space="preserve">          additionalProperties:</w:t>
      </w:r>
    </w:p>
    <w:p w14:paraId="2C844512" w14:textId="77777777" w:rsidR="00C07998" w:rsidRPr="00BD46FD" w:rsidRDefault="00C07998" w:rsidP="00C07998">
      <w:pPr>
        <w:pStyle w:val="PL"/>
      </w:pPr>
      <w:r w:rsidRPr="00BD46FD">
        <w:t xml:space="preserve">            $ref: '#/components/schemas/PfdData'</w:t>
      </w:r>
    </w:p>
    <w:p w14:paraId="695A8DA4" w14:textId="77777777" w:rsidR="00C07998" w:rsidRPr="00BD46FD" w:rsidRDefault="00C07998" w:rsidP="00C07998">
      <w:pPr>
        <w:pStyle w:val="PL"/>
      </w:pPr>
      <w:r w:rsidRPr="00BD46FD">
        <w:t xml:space="preserve">          minProperties: </w:t>
      </w:r>
      <w:r>
        <w:t>1</w:t>
      </w:r>
    </w:p>
    <w:p w14:paraId="51F8BF11" w14:textId="77777777" w:rsidR="00C07998" w:rsidRPr="00BD46FD" w:rsidRDefault="00C07998" w:rsidP="00C07998">
      <w:pPr>
        <w:pStyle w:val="PL"/>
      </w:pPr>
      <w:r w:rsidRPr="00BD46FD">
        <w:t xml:space="preserve">          description: Each element uniquely identifies the PFDs for an external application identifier. Each element is identified in the map via an external application identifier as key. </w:t>
      </w:r>
      <w:r w:rsidRPr="00BD46FD">
        <w:rPr>
          <w:rFonts w:eastAsia="Times New Roman" w:cs="Arial"/>
          <w:szCs w:val="18"/>
        </w:rPr>
        <w:t>The response shall include successfully provisioned PFD data of application(s).</w:t>
      </w:r>
    </w:p>
    <w:p w14:paraId="4EC6DDFF" w14:textId="77777777" w:rsidR="00C07998" w:rsidRPr="00BD46FD" w:rsidRDefault="00C07998" w:rsidP="00C07998">
      <w:pPr>
        <w:pStyle w:val="PL"/>
      </w:pPr>
      <w:r w:rsidRPr="00BD46FD">
        <w:t xml:space="preserve">        pfdReports:</w:t>
      </w:r>
    </w:p>
    <w:p w14:paraId="3E3F4BEA" w14:textId="77777777" w:rsidR="00C07998" w:rsidRPr="00BD46FD" w:rsidRDefault="00C07998" w:rsidP="00C07998">
      <w:pPr>
        <w:pStyle w:val="PL"/>
      </w:pPr>
      <w:r w:rsidRPr="00BD46FD">
        <w:t xml:space="preserve">          type: object</w:t>
      </w:r>
    </w:p>
    <w:p w14:paraId="1D502667" w14:textId="77777777" w:rsidR="00C07998" w:rsidRPr="00BD46FD" w:rsidRDefault="00C07998" w:rsidP="00C07998">
      <w:pPr>
        <w:pStyle w:val="PL"/>
      </w:pPr>
      <w:r w:rsidRPr="00BD46FD">
        <w:t xml:space="preserve">          additionalProperties:</w:t>
      </w:r>
    </w:p>
    <w:p w14:paraId="26DE0174" w14:textId="77777777" w:rsidR="00C07998" w:rsidRPr="00BD46FD" w:rsidRDefault="00C07998" w:rsidP="00C07998">
      <w:pPr>
        <w:pStyle w:val="PL"/>
      </w:pPr>
      <w:r w:rsidRPr="00BD46FD">
        <w:t xml:space="preserve">            $ref: '#/components/schemas/PfdReport'</w:t>
      </w:r>
    </w:p>
    <w:p w14:paraId="2DEA9649" w14:textId="77777777" w:rsidR="00C07998" w:rsidRPr="00BD46FD" w:rsidRDefault="00C07998" w:rsidP="00C07998">
      <w:pPr>
        <w:pStyle w:val="PL"/>
      </w:pPr>
      <w:r w:rsidRPr="00BD46FD">
        <w:t xml:space="preserve">          minProperties: </w:t>
      </w:r>
      <w:r>
        <w:t>1</w:t>
      </w:r>
    </w:p>
    <w:p w14:paraId="1B942B84" w14:textId="77777777" w:rsidR="00C07998" w:rsidRPr="00BD46FD" w:rsidRDefault="00C07998" w:rsidP="00C07998">
      <w:pPr>
        <w:pStyle w:val="PL"/>
      </w:pPr>
      <w:r w:rsidRPr="00BD46FD">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1E5614E3" w14:textId="77777777" w:rsidR="00C07998" w:rsidRDefault="00C07998" w:rsidP="00C07998">
      <w:pPr>
        <w:pStyle w:val="PL"/>
      </w:pPr>
      <w:r w:rsidRPr="00BD46FD">
        <w:t xml:space="preserve">          readOnly: true</w:t>
      </w:r>
    </w:p>
    <w:p w14:paraId="676C0933" w14:textId="77777777" w:rsidR="00C07998" w:rsidRPr="00BD46FD" w:rsidRDefault="00C07998" w:rsidP="00C07998">
      <w:pPr>
        <w:pStyle w:val="PL"/>
      </w:pPr>
      <w:r w:rsidRPr="00BD46FD">
        <w:t xml:space="preserve">        notificationDestination:</w:t>
      </w:r>
    </w:p>
    <w:p w14:paraId="36A9E755" w14:textId="77777777" w:rsidR="00C07998" w:rsidRPr="00BD46FD" w:rsidRDefault="00C07998" w:rsidP="00C07998">
      <w:pPr>
        <w:pStyle w:val="PL"/>
      </w:pPr>
      <w:r w:rsidRPr="00BD46FD">
        <w:t xml:space="preserve">          $ref: 'TS29122_CommonData.yaml#/components/schemas/Link'</w:t>
      </w:r>
    </w:p>
    <w:p w14:paraId="2F1C80BF" w14:textId="77777777" w:rsidR="00C07998" w:rsidRPr="00BD46FD" w:rsidRDefault="00C07998" w:rsidP="00C07998">
      <w:pPr>
        <w:pStyle w:val="PL"/>
      </w:pPr>
      <w:r w:rsidRPr="00BD46FD">
        <w:t xml:space="preserve">        requestTestNotification:</w:t>
      </w:r>
    </w:p>
    <w:p w14:paraId="7383E332" w14:textId="77777777" w:rsidR="00C07998" w:rsidRPr="00BD46FD" w:rsidRDefault="00C07998" w:rsidP="00C07998">
      <w:pPr>
        <w:pStyle w:val="PL"/>
      </w:pPr>
      <w:r w:rsidRPr="00BD46FD">
        <w:t xml:space="preserve">          type: boolean</w:t>
      </w:r>
    </w:p>
    <w:p w14:paraId="25AFDDC4" w14:textId="77777777" w:rsidR="00C07998" w:rsidRPr="00BD46FD" w:rsidRDefault="00C07998" w:rsidP="00C07998">
      <w:pPr>
        <w:pStyle w:val="PL"/>
      </w:pPr>
      <w:r w:rsidRPr="00BD46FD">
        <w:t xml:space="preserve">          description: Set to true by the SCS/AS to request the SCEF to send a test notification as defined in subclause 5.2.5.3. Set to false or omitted otherwise.</w:t>
      </w:r>
    </w:p>
    <w:p w14:paraId="66DB718E" w14:textId="77777777" w:rsidR="00C07998" w:rsidRPr="00BD46FD" w:rsidRDefault="00C07998" w:rsidP="00C07998">
      <w:pPr>
        <w:pStyle w:val="PL"/>
      </w:pPr>
      <w:r w:rsidRPr="00BD46FD">
        <w:t xml:space="preserve">        websockNotifConfig:</w:t>
      </w:r>
    </w:p>
    <w:p w14:paraId="0BA04E20" w14:textId="77777777" w:rsidR="00C07998" w:rsidRPr="00BD46FD" w:rsidRDefault="00C07998" w:rsidP="00C07998">
      <w:pPr>
        <w:pStyle w:val="PL"/>
      </w:pPr>
      <w:r w:rsidRPr="00BD46FD">
        <w:t xml:space="preserve">          $ref: 'TS29122_CommonData.yaml#/compone</w:t>
      </w:r>
      <w:r>
        <w:t>nts/schemas/WebsockNotifConfig'</w:t>
      </w:r>
    </w:p>
    <w:p w14:paraId="1FE1C691" w14:textId="77777777" w:rsidR="00C07998" w:rsidRPr="00BD46FD" w:rsidRDefault="00C07998" w:rsidP="00C07998">
      <w:pPr>
        <w:pStyle w:val="PL"/>
      </w:pPr>
      <w:r w:rsidRPr="00BD46FD">
        <w:t xml:space="preserve">      required:</w:t>
      </w:r>
    </w:p>
    <w:p w14:paraId="338B7135" w14:textId="77777777" w:rsidR="00C07998" w:rsidRPr="00BD46FD" w:rsidRDefault="00C07998" w:rsidP="00C07998">
      <w:pPr>
        <w:pStyle w:val="PL"/>
      </w:pPr>
      <w:r w:rsidRPr="00BD46FD">
        <w:t xml:space="preserve">        - pfd</w:t>
      </w:r>
      <w:r>
        <w:t>Data</w:t>
      </w:r>
      <w:r w:rsidRPr="00BD46FD">
        <w:t>s</w:t>
      </w:r>
    </w:p>
    <w:p w14:paraId="0782D181" w14:textId="77777777" w:rsidR="00C07998" w:rsidRPr="00BD46FD" w:rsidRDefault="00C07998" w:rsidP="00C07998">
      <w:pPr>
        <w:pStyle w:val="PL"/>
      </w:pPr>
      <w:r w:rsidRPr="00BD46FD">
        <w:t xml:space="preserve">    PfdData:</w:t>
      </w:r>
    </w:p>
    <w:p w14:paraId="40ABEDC6" w14:textId="77777777" w:rsidR="00C07998" w:rsidRPr="00BD46FD" w:rsidRDefault="00C07998" w:rsidP="00C07998">
      <w:pPr>
        <w:pStyle w:val="PL"/>
      </w:pPr>
      <w:r w:rsidRPr="00BD46FD">
        <w:t xml:space="preserve">      type: object</w:t>
      </w:r>
    </w:p>
    <w:p w14:paraId="1ECD8957" w14:textId="77777777" w:rsidR="00C07998" w:rsidRPr="00BD46FD" w:rsidRDefault="00C07998" w:rsidP="00C07998">
      <w:pPr>
        <w:pStyle w:val="PL"/>
      </w:pPr>
      <w:r w:rsidRPr="00BD46FD">
        <w:t xml:space="preserve">      properties:</w:t>
      </w:r>
    </w:p>
    <w:p w14:paraId="4E1AA23A" w14:textId="77777777" w:rsidR="00C07998" w:rsidRPr="00BD46FD" w:rsidRDefault="00C07998" w:rsidP="00C07998">
      <w:pPr>
        <w:pStyle w:val="PL"/>
      </w:pPr>
      <w:r w:rsidRPr="00BD46FD">
        <w:t xml:space="preserve">        externalAppId:</w:t>
      </w:r>
    </w:p>
    <w:p w14:paraId="6ECE59D1" w14:textId="77777777" w:rsidR="00C07998" w:rsidRPr="00BD46FD" w:rsidRDefault="00C07998" w:rsidP="00C07998">
      <w:pPr>
        <w:pStyle w:val="PL"/>
      </w:pPr>
      <w:r w:rsidRPr="00BD46FD">
        <w:t xml:space="preserve">          type: string</w:t>
      </w:r>
    </w:p>
    <w:p w14:paraId="7D58A374" w14:textId="77777777" w:rsidR="00C07998" w:rsidRPr="00BD46FD" w:rsidRDefault="00C07998" w:rsidP="00C07998">
      <w:pPr>
        <w:pStyle w:val="PL"/>
      </w:pPr>
      <w:r w:rsidRPr="00BD46FD">
        <w:t xml:space="preserve">          description: Each element uniquely external application identifier</w:t>
      </w:r>
    </w:p>
    <w:p w14:paraId="4C839526" w14:textId="77777777" w:rsidR="00C07998" w:rsidRPr="00BD46FD" w:rsidRDefault="00C07998" w:rsidP="00C07998">
      <w:pPr>
        <w:pStyle w:val="PL"/>
      </w:pPr>
      <w:r w:rsidRPr="00BD46FD">
        <w:t xml:space="preserve">        self:</w:t>
      </w:r>
    </w:p>
    <w:p w14:paraId="6EFD9DF5" w14:textId="77777777" w:rsidR="00C07998" w:rsidRPr="00BD46FD" w:rsidRDefault="00C07998" w:rsidP="00C07998">
      <w:pPr>
        <w:pStyle w:val="PL"/>
      </w:pPr>
      <w:r w:rsidRPr="00BD46FD">
        <w:t xml:space="preserve">          $ref: 'TS29122_CommonData.yaml#/components/schemas/Link'</w:t>
      </w:r>
    </w:p>
    <w:p w14:paraId="12A1A0F7" w14:textId="77777777" w:rsidR="00C07998" w:rsidRPr="00BD46FD" w:rsidRDefault="00C07998" w:rsidP="00C07998">
      <w:pPr>
        <w:pStyle w:val="PL"/>
      </w:pPr>
      <w:r w:rsidRPr="00BD46FD">
        <w:t xml:space="preserve">        pfds:</w:t>
      </w:r>
    </w:p>
    <w:p w14:paraId="5DA8D901" w14:textId="77777777" w:rsidR="00C07998" w:rsidRPr="00BD46FD" w:rsidRDefault="00C07998" w:rsidP="00C07998">
      <w:pPr>
        <w:pStyle w:val="PL"/>
      </w:pPr>
      <w:r w:rsidRPr="00BD46FD">
        <w:lastRenderedPageBreak/>
        <w:t xml:space="preserve">          type: object</w:t>
      </w:r>
    </w:p>
    <w:p w14:paraId="3199DAD3" w14:textId="77777777" w:rsidR="00C07998" w:rsidRPr="00BD46FD" w:rsidRDefault="00C07998" w:rsidP="00C07998">
      <w:pPr>
        <w:pStyle w:val="PL"/>
      </w:pPr>
      <w:r w:rsidRPr="00BD46FD">
        <w:t xml:space="preserve">          additionalProperties:</w:t>
      </w:r>
    </w:p>
    <w:p w14:paraId="766C93DC" w14:textId="77777777" w:rsidR="00C07998" w:rsidRPr="00BD46FD" w:rsidRDefault="00C07998" w:rsidP="00C07998">
      <w:pPr>
        <w:pStyle w:val="PL"/>
      </w:pPr>
      <w:r w:rsidRPr="00BD46FD">
        <w:t xml:space="preserve">            $ref: '#/components/schemas/Pfd'</w:t>
      </w:r>
    </w:p>
    <w:p w14:paraId="3E715C81" w14:textId="77777777" w:rsidR="00C07998" w:rsidRPr="00BD46FD" w:rsidRDefault="00C07998" w:rsidP="00C07998">
      <w:pPr>
        <w:pStyle w:val="PL"/>
      </w:pPr>
      <w:r w:rsidRPr="00BD46FD">
        <w:t xml:space="preserve">          description: Contains the PFDs of the external application identifier. Each PFD is identified in the map via a key containing the PFD identifier. </w:t>
      </w:r>
    </w:p>
    <w:p w14:paraId="1DF684D3" w14:textId="77777777" w:rsidR="00C07998" w:rsidRPr="00BD46FD" w:rsidRDefault="00C07998" w:rsidP="00C07998">
      <w:pPr>
        <w:pStyle w:val="PL"/>
      </w:pPr>
      <w:r w:rsidRPr="00BD46FD">
        <w:t xml:space="preserve">        allowedDelay:</w:t>
      </w:r>
    </w:p>
    <w:p w14:paraId="155262D4" w14:textId="77777777" w:rsidR="00C07998" w:rsidRDefault="00C07998" w:rsidP="00C07998">
      <w:pPr>
        <w:pStyle w:val="PL"/>
      </w:pPr>
      <w:r w:rsidRPr="00BD46FD">
        <w:t xml:space="preserve">          $ref: 'TS29122_CommonData.yaml#/components/schemas/DurationSec</w:t>
      </w:r>
      <w:r>
        <w:t>Rm</w:t>
      </w:r>
      <w:r w:rsidRPr="00BD46FD">
        <w:t>'</w:t>
      </w:r>
    </w:p>
    <w:p w14:paraId="14A62022" w14:textId="77777777" w:rsidR="00C07998" w:rsidRPr="00BD46FD" w:rsidRDefault="00C07998" w:rsidP="00C07998">
      <w:pPr>
        <w:pStyle w:val="PL"/>
      </w:pPr>
      <w:r w:rsidRPr="00BD46FD">
        <w:t xml:space="preserve">        cachingTime:</w:t>
      </w:r>
    </w:p>
    <w:p w14:paraId="442B65E8" w14:textId="77777777" w:rsidR="00C07998" w:rsidRPr="00BD46FD" w:rsidRDefault="00C07998" w:rsidP="00C07998">
      <w:pPr>
        <w:pStyle w:val="PL"/>
      </w:pPr>
      <w:r w:rsidRPr="00BD46FD">
        <w:t xml:space="preserve">          $ref: 'TS29122_CommonData.yaml#/components/schemas/DurationSec</w:t>
      </w:r>
      <w:r>
        <w:t>Ro</w:t>
      </w:r>
      <w:r w:rsidRPr="00BD46FD">
        <w:t>'</w:t>
      </w:r>
    </w:p>
    <w:p w14:paraId="4FF15FE7" w14:textId="77777777" w:rsidR="00C07998" w:rsidRPr="00BD46FD" w:rsidRDefault="00C07998" w:rsidP="00C07998">
      <w:pPr>
        <w:pStyle w:val="PL"/>
      </w:pPr>
      <w:r w:rsidRPr="00BD46FD">
        <w:t xml:space="preserve">      required:</w:t>
      </w:r>
    </w:p>
    <w:p w14:paraId="79F90CF6" w14:textId="77777777" w:rsidR="00C07998" w:rsidRPr="00BD46FD" w:rsidRDefault="00C07998" w:rsidP="00C07998">
      <w:pPr>
        <w:pStyle w:val="PL"/>
      </w:pPr>
      <w:r w:rsidRPr="00BD46FD">
        <w:t xml:space="preserve">        - externalAppId</w:t>
      </w:r>
    </w:p>
    <w:p w14:paraId="627336B8" w14:textId="77777777" w:rsidR="00C07998" w:rsidRPr="00BD46FD" w:rsidRDefault="00C07998" w:rsidP="00C07998">
      <w:pPr>
        <w:pStyle w:val="PL"/>
      </w:pPr>
      <w:r w:rsidRPr="00BD46FD">
        <w:t xml:space="preserve">        - pfds</w:t>
      </w:r>
    </w:p>
    <w:p w14:paraId="79072CB2" w14:textId="77777777" w:rsidR="00C07998" w:rsidRPr="00BD46FD" w:rsidRDefault="00C07998" w:rsidP="00C07998">
      <w:pPr>
        <w:pStyle w:val="PL"/>
      </w:pPr>
      <w:r w:rsidRPr="00BD46FD">
        <w:t xml:space="preserve">    Pfd:</w:t>
      </w:r>
    </w:p>
    <w:p w14:paraId="234AB289" w14:textId="77777777" w:rsidR="00C07998" w:rsidRPr="00BD46FD" w:rsidRDefault="00C07998" w:rsidP="00C07998">
      <w:pPr>
        <w:pStyle w:val="PL"/>
      </w:pPr>
      <w:r w:rsidRPr="00BD46FD">
        <w:t xml:space="preserve">      type: object</w:t>
      </w:r>
    </w:p>
    <w:p w14:paraId="03AFEDA4" w14:textId="77777777" w:rsidR="00C07998" w:rsidRPr="00BD46FD" w:rsidRDefault="00C07998" w:rsidP="00C07998">
      <w:pPr>
        <w:pStyle w:val="PL"/>
      </w:pPr>
      <w:r w:rsidRPr="00BD46FD">
        <w:t xml:space="preserve">      properties:</w:t>
      </w:r>
    </w:p>
    <w:p w14:paraId="0F3C6514" w14:textId="77777777" w:rsidR="00C07998" w:rsidRPr="00BD46FD" w:rsidRDefault="00C07998" w:rsidP="00C07998">
      <w:pPr>
        <w:pStyle w:val="PL"/>
      </w:pPr>
      <w:r w:rsidRPr="00BD46FD">
        <w:t xml:space="preserve">        pfdId:</w:t>
      </w:r>
    </w:p>
    <w:p w14:paraId="1AFE6218" w14:textId="77777777" w:rsidR="00C07998" w:rsidRPr="00BD46FD" w:rsidRDefault="00C07998" w:rsidP="00C07998">
      <w:pPr>
        <w:pStyle w:val="PL"/>
      </w:pPr>
      <w:r w:rsidRPr="00BD46FD">
        <w:t xml:space="preserve">          type: string</w:t>
      </w:r>
    </w:p>
    <w:p w14:paraId="2C06048B" w14:textId="77777777" w:rsidR="00C07998" w:rsidRPr="00BD46FD" w:rsidRDefault="00C07998" w:rsidP="00C07998">
      <w:pPr>
        <w:pStyle w:val="PL"/>
      </w:pPr>
      <w:r w:rsidRPr="00BD46FD">
        <w:t xml:space="preserve">          description: Identifies a PDF of an application identifier.</w:t>
      </w:r>
    </w:p>
    <w:p w14:paraId="7DE90975" w14:textId="77777777" w:rsidR="00C07998" w:rsidRPr="00BD46FD" w:rsidRDefault="00C07998" w:rsidP="00C07998">
      <w:pPr>
        <w:pStyle w:val="PL"/>
      </w:pPr>
      <w:r w:rsidRPr="00BD46FD">
        <w:t xml:space="preserve">        flowDescriptions:</w:t>
      </w:r>
    </w:p>
    <w:p w14:paraId="701CB9D9" w14:textId="77777777" w:rsidR="00C07998" w:rsidRPr="00BD46FD" w:rsidRDefault="00C07998" w:rsidP="00C07998">
      <w:pPr>
        <w:pStyle w:val="PL"/>
      </w:pPr>
      <w:r w:rsidRPr="00BD46FD">
        <w:t xml:space="preserve">          type: array</w:t>
      </w:r>
    </w:p>
    <w:p w14:paraId="1912ACDA" w14:textId="77777777" w:rsidR="00C07998" w:rsidRPr="00BD46FD" w:rsidRDefault="00C07998" w:rsidP="00C07998">
      <w:pPr>
        <w:pStyle w:val="PL"/>
      </w:pPr>
      <w:r w:rsidRPr="00BD46FD">
        <w:t xml:space="preserve">          items:</w:t>
      </w:r>
    </w:p>
    <w:p w14:paraId="7C7DD3C6" w14:textId="77777777" w:rsidR="00C07998" w:rsidRPr="00BD46FD" w:rsidRDefault="00C07998" w:rsidP="00C07998">
      <w:pPr>
        <w:pStyle w:val="PL"/>
      </w:pPr>
      <w:r w:rsidRPr="00BD46FD">
        <w:t xml:space="preserve">            type: string</w:t>
      </w:r>
    </w:p>
    <w:p w14:paraId="0232560F" w14:textId="77777777" w:rsidR="00C07998" w:rsidRPr="00BD46FD" w:rsidRDefault="00C07998" w:rsidP="00C07998">
      <w:pPr>
        <w:pStyle w:val="PL"/>
      </w:pPr>
      <w:r w:rsidRPr="00BD46FD">
        <w:t xml:space="preserve">          minItems: </w:t>
      </w:r>
      <w:r>
        <w:t>1</w:t>
      </w:r>
    </w:p>
    <w:p w14:paraId="601C2C21" w14:textId="77777777" w:rsidR="00C07998" w:rsidRPr="00BD46FD" w:rsidRDefault="00C07998" w:rsidP="00C07998">
      <w:pPr>
        <w:pStyle w:val="PL"/>
      </w:pPr>
      <w:r w:rsidRPr="00BD46FD">
        <w:t xml:space="preserve">          description: Represents a 3-tuple with protocol, server ip and server port for UL/DL application traffic.</w:t>
      </w:r>
      <w:r w:rsidRPr="00BD46FD">
        <w:rPr>
          <w:rFonts w:eastAsia="Times New Roman"/>
        </w:rPr>
        <w:t xml:space="preserve"> The content of the string has the same encoding as the IPFilterRule AVP value as defined in IETF RFC 6733.</w:t>
      </w:r>
    </w:p>
    <w:p w14:paraId="33D5CE0D" w14:textId="77777777" w:rsidR="00C07998" w:rsidRPr="00BD46FD" w:rsidRDefault="00C07998" w:rsidP="00C07998">
      <w:pPr>
        <w:pStyle w:val="PL"/>
      </w:pPr>
      <w:r w:rsidRPr="00BD46FD">
        <w:t xml:space="preserve">        urls:</w:t>
      </w:r>
    </w:p>
    <w:p w14:paraId="2C4E8DF5" w14:textId="77777777" w:rsidR="00C07998" w:rsidRPr="00BD46FD" w:rsidRDefault="00C07998" w:rsidP="00C07998">
      <w:pPr>
        <w:pStyle w:val="PL"/>
      </w:pPr>
      <w:r w:rsidRPr="00BD46FD">
        <w:t xml:space="preserve">          type: array</w:t>
      </w:r>
    </w:p>
    <w:p w14:paraId="5CA8C38C" w14:textId="77777777" w:rsidR="00C07998" w:rsidRPr="00BD46FD" w:rsidRDefault="00C07998" w:rsidP="00C07998">
      <w:pPr>
        <w:pStyle w:val="PL"/>
      </w:pPr>
      <w:r w:rsidRPr="00BD46FD">
        <w:t xml:space="preserve">          items:</w:t>
      </w:r>
    </w:p>
    <w:p w14:paraId="5162C001" w14:textId="77777777" w:rsidR="00C07998" w:rsidRPr="00BD46FD" w:rsidRDefault="00C07998" w:rsidP="00C07998">
      <w:pPr>
        <w:pStyle w:val="PL"/>
      </w:pPr>
      <w:r w:rsidRPr="00BD46FD">
        <w:t xml:space="preserve">            type: string</w:t>
      </w:r>
    </w:p>
    <w:p w14:paraId="546CC0A7" w14:textId="77777777" w:rsidR="00C07998" w:rsidRPr="00BD46FD" w:rsidRDefault="00C07998" w:rsidP="00C07998">
      <w:pPr>
        <w:pStyle w:val="PL"/>
      </w:pPr>
      <w:r w:rsidRPr="00BD46FD">
        <w:t xml:space="preserve">          minItems: </w:t>
      </w:r>
      <w:r>
        <w:t>1</w:t>
      </w:r>
    </w:p>
    <w:p w14:paraId="6B279BC9" w14:textId="77777777" w:rsidR="00C07998" w:rsidRPr="00BD46FD" w:rsidRDefault="00C07998" w:rsidP="00C07998">
      <w:pPr>
        <w:pStyle w:val="PL"/>
      </w:pPr>
      <w:r w:rsidRPr="00BD46FD">
        <w:t xml:space="preserve">          description: Indicates a URL or a regular expression which is used to match the significant parts of the URL.</w:t>
      </w:r>
    </w:p>
    <w:p w14:paraId="6990550B" w14:textId="77777777" w:rsidR="00C07998" w:rsidRPr="00BD46FD" w:rsidRDefault="00C07998" w:rsidP="00C07998">
      <w:pPr>
        <w:pStyle w:val="PL"/>
      </w:pPr>
      <w:r w:rsidRPr="00BD46FD">
        <w:t xml:space="preserve">        domainNames:</w:t>
      </w:r>
    </w:p>
    <w:p w14:paraId="611B7DE8" w14:textId="77777777" w:rsidR="00C07998" w:rsidRPr="00BD46FD" w:rsidRDefault="00C07998" w:rsidP="00C07998">
      <w:pPr>
        <w:pStyle w:val="PL"/>
      </w:pPr>
      <w:r w:rsidRPr="00BD46FD">
        <w:t xml:space="preserve">          type: array</w:t>
      </w:r>
    </w:p>
    <w:p w14:paraId="76BA113C" w14:textId="77777777" w:rsidR="00C07998" w:rsidRPr="00BD46FD" w:rsidRDefault="00C07998" w:rsidP="00C07998">
      <w:pPr>
        <w:pStyle w:val="PL"/>
      </w:pPr>
      <w:r w:rsidRPr="00BD46FD">
        <w:t xml:space="preserve">          items:</w:t>
      </w:r>
    </w:p>
    <w:p w14:paraId="5B341079" w14:textId="77777777" w:rsidR="00C07998" w:rsidRPr="00BD46FD" w:rsidRDefault="00C07998" w:rsidP="00C07998">
      <w:pPr>
        <w:pStyle w:val="PL"/>
      </w:pPr>
      <w:r w:rsidRPr="00BD46FD">
        <w:t xml:space="preserve">            type: string</w:t>
      </w:r>
    </w:p>
    <w:p w14:paraId="7768DE86" w14:textId="77777777" w:rsidR="00C07998" w:rsidRPr="00BD46FD" w:rsidRDefault="00C07998" w:rsidP="00C07998">
      <w:pPr>
        <w:pStyle w:val="PL"/>
      </w:pPr>
      <w:r w:rsidRPr="00BD46FD">
        <w:t xml:space="preserve">          minItems: </w:t>
      </w:r>
      <w:r>
        <w:t>1</w:t>
      </w:r>
    </w:p>
    <w:p w14:paraId="0D2DC274" w14:textId="77777777" w:rsidR="00C07998" w:rsidRPr="00BD46FD" w:rsidRDefault="00C07998" w:rsidP="00C07998">
      <w:pPr>
        <w:pStyle w:val="PL"/>
      </w:pPr>
      <w:r w:rsidRPr="00BD46FD">
        <w:t xml:space="preserve">          description: Indicates an FQDN or a regular expression as a domain name matching criteria.</w:t>
      </w:r>
    </w:p>
    <w:p w14:paraId="2F8994B6" w14:textId="77777777" w:rsidR="00C07998" w:rsidRDefault="00C07998" w:rsidP="00C07998">
      <w:pPr>
        <w:pStyle w:val="PL"/>
      </w:pPr>
      <w:r>
        <w:t xml:space="preserve">        dnProtocol:</w:t>
      </w:r>
    </w:p>
    <w:p w14:paraId="4C1AE947" w14:textId="77777777" w:rsidR="00C07998" w:rsidRDefault="00C07998" w:rsidP="00C07998">
      <w:pPr>
        <w:pStyle w:val="PL"/>
      </w:pPr>
      <w:r w:rsidRPr="00BD46FD">
        <w:t xml:space="preserve">          $ref: '#/components/schemas/</w:t>
      </w:r>
      <w:r>
        <w:t>DomainNameProtocol</w:t>
      </w:r>
      <w:r w:rsidRPr="00BD46FD">
        <w:t>'</w:t>
      </w:r>
    </w:p>
    <w:p w14:paraId="3F74167E" w14:textId="77777777" w:rsidR="00C07998" w:rsidRPr="00BD46FD" w:rsidRDefault="00C07998" w:rsidP="00C07998">
      <w:pPr>
        <w:pStyle w:val="PL"/>
      </w:pPr>
      <w:r w:rsidRPr="00BD46FD">
        <w:t xml:space="preserve">      required:</w:t>
      </w:r>
    </w:p>
    <w:p w14:paraId="638FC779" w14:textId="77777777" w:rsidR="00C07998" w:rsidRPr="00BD46FD" w:rsidRDefault="00C07998" w:rsidP="00C07998">
      <w:pPr>
        <w:pStyle w:val="PL"/>
      </w:pPr>
      <w:r w:rsidRPr="00BD46FD">
        <w:t xml:space="preserve">        - pfdId</w:t>
      </w:r>
    </w:p>
    <w:p w14:paraId="1DE455C9" w14:textId="77777777" w:rsidR="00C07998" w:rsidRPr="00BD46FD" w:rsidRDefault="00C07998" w:rsidP="00C07998">
      <w:pPr>
        <w:pStyle w:val="PL"/>
      </w:pPr>
      <w:r w:rsidRPr="00BD46FD">
        <w:t xml:space="preserve">    PfdReport:</w:t>
      </w:r>
    </w:p>
    <w:p w14:paraId="5BBBB7EA" w14:textId="77777777" w:rsidR="00C07998" w:rsidRPr="00BD46FD" w:rsidRDefault="00C07998" w:rsidP="00C07998">
      <w:pPr>
        <w:pStyle w:val="PL"/>
      </w:pPr>
      <w:r w:rsidRPr="00BD46FD">
        <w:t xml:space="preserve">      type: object</w:t>
      </w:r>
    </w:p>
    <w:p w14:paraId="4B8B792E" w14:textId="77777777" w:rsidR="00C07998" w:rsidRPr="00BD46FD" w:rsidRDefault="00C07998" w:rsidP="00C07998">
      <w:pPr>
        <w:pStyle w:val="PL"/>
      </w:pPr>
      <w:r w:rsidRPr="00BD46FD">
        <w:t xml:space="preserve">      properties:</w:t>
      </w:r>
    </w:p>
    <w:p w14:paraId="40B4A623" w14:textId="77777777" w:rsidR="00C07998" w:rsidRPr="00BD46FD" w:rsidRDefault="00C07998" w:rsidP="00C07998">
      <w:pPr>
        <w:pStyle w:val="PL"/>
      </w:pPr>
      <w:r w:rsidRPr="00BD46FD">
        <w:t xml:space="preserve">        externalAppId</w:t>
      </w:r>
      <w:r>
        <w:t>s</w:t>
      </w:r>
      <w:r w:rsidRPr="00BD46FD">
        <w:t>:</w:t>
      </w:r>
    </w:p>
    <w:p w14:paraId="6D56710B" w14:textId="77777777" w:rsidR="00C07998" w:rsidRPr="00BD46FD" w:rsidRDefault="00C07998" w:rsidP="00C07998">
      <w:pPr>
        <w:pStyle w:val="PL"/>
      </w:pPr>
      <w:r w:rsidRPr="00BD46FD">
        <w:t xml:space="preserve">          type: array</w:t>
      </w:r>
    </w:p>
    <w:p w14:paraId="283B9527" w14:textId="77777777" w:rsidR="00C07998" w:rsidRPr="00BD46FD" w:rsidRDefault="00C07998" w:rsidP="00C07998">
      <w:pPr>
        <w:pStyle w:val="PL"/>
      </w:pPr>
      <w:r w:rsidRPr="00BD46FD">
        <w:t xml:space="preserve">          items:</w:t>
      </w:r>
    </w:p>
    <w:p w14:paraId="10D5D136" w14:textId="77777777" w:rsidR="00C07998" w:rsidRPr="00BD46FD" w:rsidRDefault="00C07998" w:rsidP="00C07998">
      <w:pPr>
        <w:pStyle w:val="PL"/>
      </w:pPr>
      <w:r w:rsidRPr="00BD46FD">
        <w:t xml:space="preserve">            type: string</w:t>
      </w:r>
    </w:p>
    <w:p w14:paraId="75C7C880" w14:textId="77777777" w:rsidR="00C07998" w:rsidRPr="00BD46FD" w:rsidRDefault="00C07998" w:rsidP="00C07998">
      <w:pPr>
        <w:pStyle w:val="PL"/>
      </w:pPr>
      <w:r w:rsidRPr="00BD46FD">
        <w:t xml:space="preserve">          minItems: 1</w:t>
      </w:r>
    </w:p>
    <w:p w14:paraId="0C63C612" w14:textId="77777777" w:rsidR="00C07998" w:rsidRPr="00BD46FD" w:rsidRDefault="00C07998" w:rsidP="00C07998">
      <w:pPr>
        <w:pStyle w:val="PL"/>
      </w:pPr>
      <w:r w:rsidRPr="00BD46FD">
        <w:t xml:space="preserve">          description: Identifies the external application identifier(s) which PFD(s) are not added or modified successfully</w:t>
      </w:r>
    </w:p>
    <w:p w14:paraId="6AB265D8" w14:textId="77777777" w:rsidR="00C07998" w:rsidRPr="00BD46FD" w:rsidRDefault="00C07998" w:rsidP="00C07998">
      <w:pPr>
        <w:pStyle w:val="PL"/>
      </w:pPr>
      <w:r w:rsidRPr="00BD46FD">
        <w:t xml:space="preserve">        failureCode:</w:t>
      </w:r>
    </w:p>
    <w:p w14:paraId="58FA1058" w14:textId="77777777" w:rsidR="00C07998" w:rsidRPr="00BD46FD" w:rsidRDefault="00C07998" w:rsidP="00C07998">
      <w:pPr>
        <w:pStyle w:val="PL"/>
      </w:pPr>
      <w:r w:rsidRPr="00BD46FD">
        <w:t xml:space="preserve">          $ref: '#/components/schemas/FailureCode'</w:t>
      </w:r>
    </w:p>
    <w:p w14:paraId="0C51E9FF" w14:textId="77777777" w:rsidR="00C07998" w:rsidRPr="00BD46FD" w:rsidRDefault="00C07998" w:rsidP="00C07998">
      <w:pPr>
        <w:pStyle w:val="PL"/>
      </w:pPr>
      <w:r w:rsidRPr="00BD46FD">
        <w:t xml:space="preserve">        cachingTime:</w:t>
      </w:r>
    </w:p>
    <w:p w14:paraId="3D8A8FF0" w14:textId="77777777" w:rsidR="00C07998" w:rsidRDefault="00C07998" w:rsidP="00C07998">
      <w:pPr>
        <w:pStyle w:val="PL"/>
      </w:pPr>
      <w:r w:rsidRPr="00BD46FD">
        <w:t xml:space="preserve">          $ref: 'TS29122_CommonData.yaml#/components/schemas/DurationSec'</w:t>
      </w:r>
    </w:p>
    <w:p w14:paraId="07C0BBCA" w14:textId="77777777" w:rsidR="00C07998" w:rsidRPr="00BD46FD" w:rsidRDefault="00C07998" w:rsidP="00C07998">
      <w:pPr>
        <w:pStyle w:val="PL"/>
      </w:pPr>
      <w:r w:rsidRPr="00BD46FD">
        <w:t xml:space="preserve">        </w:t>
      </w:r>
      <w:r>
        <w:t>locationArea</w:t>
      </w:r>
      <w:r w:rsidRPr="00BD46FD">
        <w:t>:</w:t>
      </w:r>
    </w:p>
    <w:p w14:paraId="07F0E072" w14:textId="77777777" w:rsidR="00C07998" w:rsidRPr="00BD46FD" w:rsidRDefault="00C07998" w:rsidP="00C07998">
      <w:pPr>
        <w:pStyle w:val="PL"/>
      </w:pPr>
      <w:r w:rsidRPr="00BD46FD">
        <w:t xml:space="preserve">          $ref: 'TS29122_CommonData.yaml#/components/schemas/</w:t>
      </w:r>
      <w:r>
        <w:t>UserPlaneLocationArea</w:t>
      </w:r>
      <w:r w:rsidRPr="00BD46FD">
        <w:t>'</w:t>
      </w:r>
    </w:p>
    <w:p w14:paraId="3EDF2166" w14:textId="77777777" w:rsidR="00C07998" w:rsidRPr="00BD46FD" w:rsidRDefault="00C07998" w:rsidP="00C07998">
      <w:pPr>
        <w:pStyle w:val="PL"/>
      </w:pPr>
      <w:r w:rsidRPr="00BD46FD">
        <w:t xml:space="preserve">      required:</w:t>
      </w:r>
    </w:p>
    <w:p w14:paraId="11111170" w14:textId="77777777" w:rsidR="00C07998" w:rsidRPr="00BD46FD" w:rsidRDefault="00C07998" w:rsidP="00C07998">
      <w:pPr>
        <w:pStyle w:val="PL"/>
      </w:pPr>
      <w:r w:rsidRPr="00BD46FD">
        <w:t xml:space="preserve">        - externalAppId</w:t>
      </w:r>
      <w:r>
        <w:t>s</w:t>
      </w:r>
    </w:p>
    <w:p w14:paraId="56D69ED2" w14:textId="77777777" w:rsidR="00C07998" w:rsidRDefault="00C07998" w:rsidP="00C07998">
      <w:pPr>
        <w:pStyle w:val="PL"/>
      </w:pPr>
      <w:r w:rsidRPr="00BD46FD">
        <w:t xml:space="preserve">        - failureCode</w:t>
      </w:r>
    </w:p>
    <w:p w14:paraId="0297D3C8" w14:textId="77777777" w:rsidR="00C07998" w:rsidRPr="00BD46FD" w:rsidRDefault="00C07998" w:rsidP="00C07998">
      <w:pPr>
        <w:pStyle w:val="PL"/>
      </w:pPr>
      <w:r w:rsidRPr="00BD46FD">
        <w:t xml:space="preserve">    </w:t>
      </w:r>
      <w:r>
        <w:t>UserPlane</w:t>
      </w:r>
      <w:r w:rsidRPr="00BD46FD">
        <w:t>LocationArea:</w:t>
      </w:r>
    </w:p>
    <w:p w14:paraId="15A44BF1" w14:textId="77777777" w:rsidR="00C07998" w:rsidRPr="00BD46FD" w:rsidRDefault="00C07998" w:rsidP="00C07998">
      <w:pPr>
        <w:pStyle w:val="PL"/>
      </w:pPr>
      <w:r w:rsidRPr="00BD46FD">
        <w:t xml:space="preserve">      type: object</w:t>
      </w:r>
    </w:p>
    <w:p w14:paraId="7FFB47F9" w14:textId="4EFEACCB" w:rsidR="00C07998" w:rsidRPr="00BD46FD" w:rsidRDefault="00C07998" w:rsidP="00C07998">
      <w:pPr>
        <w:pStyle w:val="PL"/>
      </w:pPr>
      <w:r w:rsidRPr="00BD46FD">
        <w:t xml:space="preserve">      properties:</w:t>
      </w:r>
    </w:p>
    <w:p w14:paraId="66050AE0" w14:textId="2A1F9DE5" w:rsidR="00C07998" w:rsidRPr="00BD46FD" w:rsidDel="00EB4655" w:rsidRDefault="00C07998" w:rsidP="00C07998">
      <w:pPr>
        <w:pStyle w:val="PL"/>
        <w:rPr>
          <w:del w:id="100" w:author="Huawei1" w:date="2019-09-25T11:19:00Z"/>
        </w:rPr>
      </w:pPr>
      <w:del w:id="101" w:author="Huawei1" w:date="2019-09-25T11:19:00Z">
        <w:r w:rsidRPr="00BD46FD" w:rsidDel="00EB4655">
          <w:delText xml:space="preserve">        geographicArea</w:delText>
        </w:r>
        <w:r w:rsidDel="00EB4655">
          <w:delText>s</w:delText>
        </w:r>
        <w:r w:rsidRPr="00BD46FD" w:rsidDel="00EB4655">
          <w:delText>:</w:delText>
        </w:r>
      </w:del>
    </w:p>
    <w:p w14:paraId="6A7F111C" w14:textId="19F9342F" w:rsidR="00C07998" w:rsidRPr="00BD46FD" w:rsidDel="00EB4655" w:rsidRDefault="00C07998" w:rsidP="00C07998">
      <w:pPr>
        <w:pStyle w:val="PL"/>
        <w:rPr>
          <w:del w:id="102" w:author="Huawei1" w:date="2019-09-25T11:19:00Z"/>
        </w:rPr>
      </w:pPr>
      <w:del w:id="103" w:author="Huawei1" w:date="2019-09-25T11:19:00Z">
        <w:r w:rsidRPr="00BD46FD" w:rsidDel="00EB4655">
          <w:delText xml:space="preserve">          type: array</w:delText>
        </w:r>
      </w:del>
    </w:p>
    <w:p w14:paraId="27C041EE" w14:textId="0853A853" w:rsidR="00C07998" w:rsidRPr="00BD46FD" w:rsidDel="00EB4655" w:rsidRDefault="00C07998" w:rsidP="00C07998">
      <w:pPr>
        <w:pStyle w:val="PL"/>
        <w:rPr>
          <w:del w:id="104" w:author="Huawei1" w:date="2019-09-25T11:19:00Z"/>
        </w:rPr>
      </w:pPr>
      <w:del w:id="105" w:author="Huawei1" w:date="2019-09-25T11:19:00Z">
        <w:r w:rsidRPr="00BD46FD" w:rsidDel="00EB4655">
          <w:delText xml:space="preserve">          items:</w:delText>
        </w:r>
      </w:del>
    </w:p>
    <w:p w14:paraId="15AE0A60" w14:textId="51E22029" w:rsidR="00C07998" w:rsidRPr="00BD46FD" w:rsidDel="00EB4655" w:rsidRDefault="00C07998" w:rsidP="00C07998">
      <w:pPr>
        <w:pStyle w:val="PL"/>
        <w:rPr>
          <w:del w:id="106" w:author="Huawei1" w:date="2019-09-25T11:19:00Z"/>
        </w:rPr>
      </w:pPr>
      <w:del w:id="107" w:author="Huawei1" w:date="2019-09-25T11:19:00Z">
        <w:r w:rsidRPr="00BD46FD" w:rsidDel="00EB4655">
          <w:delText xml:space="preserve">            $ref: 'TS29572_Nlmf_Location.yaml#/components/schemas/GeographicArea'</w:delText>
        </w:r>
      </w:del>
    </w:p>
    <w:p w14:paraId="50D0C038" w14:textId="6AF8AFF7" w:rsidR="00C07998" w:rsidRPr="00BD46FD" w:rsidDel="00EB4655" w:rsidRDefault="00C07998" w:rsidP="00C07998">
      <w:pPr>
        <w:pStyle w:val="PL"/>
        <w:rPr>
          <w:del w:id="108" w:author="Huawei1" w:date="2019-09-25T11:19:00Z"/>
        </w:rPr>
      </w:pPr>
      <w:del w:id="109" w:author="Huawei1" w:date="2019-09-25T11:19:00Z">
        <w:r w:rsidRPr="00BD46FD" w:rsidDel="00EB4655">
          <w:delText xml:space="preserve">          minItems: 0</w:delText>
        </w:r>
      </w:del>
    </w:p>
    <w:p w14:paraId="736AF8C9" w14:textId="43669324" w:rsidR="00C07998" w:rsidRPr="00BD46FD" w:rsidDel="00EB4655" w:rsidRDefault="00C07998" w:rsidP="00C07998">
      <w:pPr>
        <w:pStyle w:val="PL"/>
        <w:rPr>
          <w:del w:id="110" w:author="Huawei1" w:date="2019-09-25T11:19:00Z"/>
        </w:rPr>
      </w:pPr>
      <w:del w:id="111" w:author="Huawei1" w:date="2019-09-25T11:19:00Z">
        <w:r w:rsidRPr="00BD46FD" w:rsidDel="00EB4655">
          <w:delText xml:space="preserve">          description: Identifies a </w:delText>
        </w:r>
        <w:r w:rsidDel="00EB4655">
          <w:delText xml:space="preserve">list of </w:delText>
        </w:r>
        <w:r w:rsidRPr="00BD46FD" w:rsidDel="00EB4655">
          <w:delText xml:space="preserve">geographic area where the </w:delText>
        </w:r>
        <w:r w:rsidDel="00EB4655">
          <w:delText>user plane function</w:delText>
        </w:r>
        <w:r w:rsidRPr="00BD46FD" w:rsidDel="00EB4655">
          <w:delText xml:space="preserve"> </w:delText>
        </w:r>
        <w:r w:rsidDel="00EB4655">
          <w:delText>are</w:delText>
        </w:r>
        <w:r w:rsidRPr="00BD46FD" w:rsidDel="00EB4655">
          <w:delText xml:space="preserve"> located.</w:delText>
        </w:r>
      </w:del>
    </w:p>
    <w:p w14:paraId="69D72C0E" w14:textId="7397A523" w:rsidR="00C07998" w:rsidRPr="00BD46FD" w:rsidDel="00EB4655" w:rsidRDefault="00C07998" w:rsidP="00C07998">
      <w:pPr>
        <w:pStyle w:val="PL"/>
        <w:rPr>
          <w:del w:id="112" w:author="Huawei1" w:date="2019-09-25T11:19:00Z"/>
        </w:rPr>
      </w:pPr>
      <w:del w:id="113" w:author="Huawei1" w:date="2019-09-25T11:19:00Z">
        <w:r w:rsidRPr="00BD46FD" w:rsidDel="00EB4655">
          <w:delText xml:space="preserve">        civicAddress</w:delText>
        </w:r>
        <w:r w:rsidDel="00EB4655">
          <w:delText>es</w:delText>
        </w:r>
        <w:r w:rsidRPr="00BD46FD" w:rsidDel="00EB4655">
          <w:delText>:</w:delText>
        </w:r>
      </w:del>
    </w:p>
    <w:p w14:paraId="7EC20ACB" w14:textId="1BA727FA" w:rsidR="00C07998" w:rsidRPr="00BD46FD" w:rsidDel="00EB4655" w:rsidRDefault="00C07998" w:rsidP="00C07998">
      <w:pPr>
        <w:pStyle w:val="PL"/>
        <w:rPr>
          <w:del w:id="114" w:author="Huawei1" w:date="2019-09-25T11:19:00Z"/>
        </w:rPr>
      </w:pPr>
      <w:del w:id="115" w:author="Huawei1" w:date="2019-09-25T11:19:00Z">
        <w:r w:rsidRPr="00BD46FD" w:rsidDel="00EB4655">
          <w:delText xml:space="preserve">          type: array</w:delText>
        </w:r>
      </w:del>
    </w:p>
    <w:p w14:paraId="75251BA8" w14:textId="76B569D3" w:rsidR="00C07998" w:rsidRPr="00BD46FD" w:rsidDel="00EB4655" w:rsidRDefault="00C07998" w:rsidP="00C07998">
      <w:pPr>
        <w:pStyle w:val="PL"/>
        <w:rPr>
          <w:del w:id="116" w:author="Huawei1" w:date="2019-09-25T11:19:00Z"/>
        </w:rPr>
      </w:pPr>
      <w:del w:id="117" w:author="Huawei1" w:date="2019-09-25T11:19:00Z">
        <w:r w:rsidRPr="00BD46FD" w:rsidDel="00EB4655">
          <w:delText xml:space="preserve">          items:</w:delText>
        </w:r>
      </w:del>
    </w:p>
    <w:p w14:paraId="2BA2FD6F" w14:textId="113EF797" w:rsidR="00C07998" w:rsidRPr="00BD46FD" w:rsidDel="00EB4655" w:rsidRDefault="00C07998" w:rsidP="00C07998">
      <w:pPr>
        <w:pStyle w:val="PL"/>
        <w:rPr>
          <w:del w:id="118" w:author="Huawei1" w:date="2019-09-25T11:19:00Z"/>
        </w:rPr>
      </w:pPr>
      <w:del w:id="119" w:author="Huawei1" w:date="2019-09-25T11:19:00Z">
        <w:r w:rsidRPr="00BD46FD" w:rsidDel="00EB4655">
          <w:delText xml:space="preserve">            $ref: 'TS29572_Nlmf_Location.yaml#/components/schemas/CivicAddress'</w:delText>
        </w:r>
      </w:del>
    </w:p>
    <w:p w14:paraId="26E1597A" w14:textId="37AD1DA5" w:rsidR="00C07998" w:rsidRPr="00BD46FD" w:rsidDel="00EB4655" w:rsidRDefault="00C07998" w:rsidP="00C07998">
      <w:pPr>
        <w:pStyle w:val="PL"/>
        <w:rPr>
          <w:del w:id="120" w:author="Huawei1" w:date="2019-09-25T11:19:00Z"/>
        </w:rPr>
      </w:pPr>
      <w:del w:id="121" w:author="Huawei1" w:date="2019-09-25T11:19:00Z">
        <w:r w:rsidRPr="00BD46FD" w:rsidDel="00EB4655">
          <w:delText xml:space="preserve">          minItems: 0</w:delText>
        </w:r>
      </w:del>
    </w:p>
    <w:p w14:paraId="28CA04BE" w14:textId="14F3ABE0" w:rsidR="00EB4655" w:rsidRPr="00BD46FD" w:rsidRDefault="00C07998" w:rsidP="00EB4655">
      <w:pPr>
        <w:pStyle w:val="PL"/>
        <w:rPr>
          <w:ins w:id="122" w:author="Huawei1" w:date="2019-09-25T11:18:00Z"/>
        </w:rPr>
      </w:pPr>
      <w:del w:id="123" w:author="Huawei1" w:date="2019-09-25T11:19:00Z">
        <w:r w:rsidRPr="00BD46FD" w:rsidDel="00EB4655">
          <w:lastRenderedPageBreak/>
          <w:delText xml:space="preserve">          description: Identifies a </w:delText>
        </w:r>
        <w:r w:rsidDel="00EB4655">
          <w:delText xml:space="preserve">list of </w:delText>
        </w:r>
        <w:r w:rsidRPr="00BD46FD" w:rsidDel="00EB4655">
          <w:delText>civic address</w:delText>
        </w:r>
        <w:r w:rsidDel="00EB4655">
          <w:delText>es</w:delText>
        </w:r>
        <w:r w:rsidRPr="00BD46FD" w:rsidDel="00EB4655">
          <w:delText xml:space="preserve"> where the </w:delText>
        </w:r>
        <w:r w:rsidDel="00EB4655">
          <w:delText>user plane function</w:delText>
        </w:r>
        <w:r w:rsidRPr="00BD46FD" w:rsidDel="00EB4655">
          <w:delText xml:space="preserve"> </w:delText>
        </w:r>
        <w:r w:rsidDel="00EB4655">
          <w:delText>are</w:delText>
        </w:r>
        <w:r w:rsidRPr="00BD46FD" w:rsidDel="00EB4655">
          <w:delText xml:space="preserve"> located.</w:delText>
        </w:r>
      </w:del>
      <w:ins w:id="124" w:author="Huawei1" w:date="2019-09-25T11:18:00Z">
        <w:r w:rsidR="00EB4655" w:rsidRPr="00BD46FD">
          <w:t xml:space="preserve">        locationArea:</w:t>
        </w:r>
      </w:ins>
    </w:p>
    <w:p w14:paraId="6924C37D" w14:textId="77777777" w:rsidR="00EB4655" w:rsidRDefault="00EB4655" w:rsidP="00EB4655">
      <w:pPr>
        <w:pStyle w:val="PL"/>
        <w:rPr>
          <w:ins w:id="125" w:author="Huawei1" w:date="2019-09-25T11:18:00Z"/>
        </w:rPr>
      </w:pPr>
      <w:ins w:id="126" w:author="Huawei1" w:date="2019-09-25T11:18:00Z">
        <w:r w:rsidRPr="00BD46FD">
          <w:t xml:space="preserve">          $ref: 'TS29122_CommonData.yaml#/components/schemas/LocationArea'</w:t>
        </w:r>
      </w:ins>
    </w:p>
    <w:p w14:paraId="426C83C7" w14:textId="77777777" w:rsidR="00EB4655" w:rsidRPr="00BD46FD" w:rsidRDefault="00EB4655" w:rsidP="00EB4655">
      <w:pPr>
        <w:pStyle w:val="PL"/>
        <w:rPr>
          <w:ins w:id="127" w:author="Huawei1" w:date="2019-09-25T11:18:00Z"/>
        </w:rPr>
      </w:pPr>
      <w:ins w:id="128" w:author="Huawei1" w:date="2019-09-25T11:18:00Z">
        <w:r w:rsidRPr="00BD46FD">
          <w:t xml:space="preserve">        </w:t>
        </w:r>
        <w:r>
          <w:t>l</w:t>
        </w:r>
        <w:r w:rsidRPr="00BD46FD">
          <w:t>ocationArea</w:t>
        </w:r>
        <w:r>
          <w:t>5G</w:t>
        </w:r>
        <w:r w:rsidRPr="00BD46FD">
          <w:t>:</w:t>
        </w:r>
      </w:ins>
    </w:p>
    <w:p w14:paraId="5896B5D1" w14:textId="58083C50" w:rsidR="00EB4655" w:rsidRDefault="00EB4655" w:rsidP="00EB4655">
      <w:pPr>
        <w:pStyle w:val="PL"/>
      </w:pPr>
      <w:ins w:id="129" w:author="Huawei1" w:date="2019-09-25T11:18:00Z">
        <w:r w:rsidRPr="00BD46FD">
          <w:t xml:space="preserve">          $ref: 'TS29122_CommonData.yaml#/components/schemas/LocationArea</w:t>
        </w:r>
        <w:r>
          <w:t>5G</w:t>
        </w:r>
        <w:r w:rsidRPr="00BD46FD">
          <w:t>'</w:t>
        </w:r>
      </w:ins>
    </w:p>
    <w:p w14:paraId="2E488E6D" w14:textId="77777777" w:rsidR="00C07998" w:rsidRDefault="00C07998" w:rsidP="00C07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25CAE">
        <w:rPr>
          <w:rFonts w:ascii="Courier New" w:hAnsi="Courier New"/>
          <w:noProof/>
          <w:sz w:val="16"/>
        </w:rPr>
        <w:t xml:space="preserve">        </w:t>
      </w:r>
      <w:r>
        <w:rPr>
          <w:rFonts w:ascii="Courier New" w:hAnsi="Courier New"/>
          <w:noProof/>
          <w:sz w:val="16"/>
        </w:rPr>
        <w:t>dnais</w:t>
      </w:r>
      <w:r w:rsidRPr="00D25CAE">
        <w:rPr>
          <w:rFonts w:ascii="Courier New" w:hAnsi="Courier New"/>
          <w:noProof/>
          <w:sz w:val="16"/>
        </w:rPr>
        <w:t>:</w:t>
      </w:r>
    </w:p>
    <w:p w14:paraId="308CAF7C" w14:textId="77777777" w:rsidR="00C07998" w:rsidRPr="00BD46FD" w:rsidRDefault="00C07998" w:rsidP="00C07998">
      <w:pPr>
        <w:pStyle w:val="PL"/>
      </w:pPr>
      <w:r w:rsidRPr="00BD46FD">
        <w:t xml:space="preserve">          type: array</w:t>
      </w:r>
    </w:p>
    <w:p w14:paraId="2034F141" w14:textId="77777777" w:rsidR="00C07998" w:rsidRPr="00D25CAE" w:rsidRDefault="00C07998" w:rsidP="00C07998">
      <w:pPr>
        <w:pStyle w:val="PL"/>
      </w:pPr>
      <w:r w:rsidRPr="00BD46FD">
        <w:t xml:space="preserve">          items:</w:t>
      </w:r>
    </w:p>
    <w:p w14:paraId="2A180FD9" w14:textId="77777777" w:rsidR="00C07998" w:rsidRDefault="00C07998" w:rsidP="00C07998">
      <w:pPr>
        <w:pStyle w:val="PL"/>
      </w:pPr>
      <w:r w:rsidRPr="00D25CAE">
        <w:t xml:space="preserve">          </w:t>
      </w:r>
      <w:r>
        <w:t xml:space="preserve">  </w:t>
      </w:r>
      <w:r w:rsidRPr="00D25CAE">
        <w:t>$ref: '</w:t>
      </w:r>
      <w:r>
        <w:t>TS29571_CommonData.yaml#/components/schemas</w:t>
      </w:r>
      <w:r w:rsidRPr="00D25CAE">
        <w:t>/</w:t>
      </w:r>
      <w:r>
        <w:t>Dnai</w:t>
      </w:r>
      <w:r w:rsidRPr="00D25CAE">
        <w:t>'</w:t>
      </w:r>
    </w:p>
    <w:p w14:paraId="7824CB60" w14:textId="77777777" w:rsidR="00C07998" w:rsidRPr="00BD46FD" w:rsidRDefault="00C07998" w:rsidP="00C07998">
      <w:pPr>
        <w:pStyle w:val="PL"/>
      </w:pPr>
      <w:r w:rsidRPr="00BD46FD">
        <w:t xml:space="preserve">          minItems: 0</w:t>
      </w:r>
    </w:p>
    <w:p w14:paraId="369B1005" w14:textId="77777777" w:rsidR="00C07998" w:rsidRPr="00BD46FD" w:rsidRDefault="00C07998" w:rsidP="00C07998">
      <w:pPr>
        <w:pStyle w:val="PL"/>
      </w:pPr>
      <w:r w:rsidRPr="00BD46FD">
        <w:t xml:space="preserve">          description: Identifies a </w:t>
      </w:r>
      <w:r>
        <w:t>list of DNAI</w:t>
      </w:r>
      <w:r w:rsidRPr="00BD46FD">
        <w:t xml:space="preserve"> </w:t>
      </w:r>
      <w:r>
        <w:t>which</w:t>
      </w:r>
      <w:r w:rsidRPr="00BD46FD">
        <w:t xml:space="preserve"> the </w:t>
      </w:r>
      <w:r>
        <w:t>user plane functions</w:t>
      </w:r>
      <w:r w:rsidRPr="00BD46FD">
        <w:t xml:space="preserve"> </w:t>
      </w:r>
      <w:r>
        <w:t>support</w:t>
      </w:r>
      <w:r w:rsidRPr="00BD46FD">
        <w:t>.</w:t>
      </w:r>
    </w:p>
    <w:p w14:paraId="75C26A40" w14:textId="77777777" w:rsidR="00C07998" w:rsidRPr="00BD46FD" w:rsidRDefault="00C07998" w:rsidP="00C07998">
      <w:pPr>
        <w:pStyle w:val="PL"/>
      </w:pPr>
      <w:r w:rsidRPr="00BD46FD">
        <w:t xml:space="preserve">    FailureCode:</w:t>
      </w:r>
    </w:p>
    <w:p w14:paraId="3E7322AB" w14:textId="77777777" w:rsidR="00C07998" w:rsidRPr="00BD46FD" w:rsidRDefault="00C07998" w:rsidP="00C07998">
      <w:pPr>
        <w:pStyle w:val="PL"/>
      </w:pPr>
      <w:r w:rsidRPr="00BD46FD">
        <w:t xml:space="preserve">      anyOf:</w:t>
      </w:r>
    </w:p>
    <w:p w14:paraId="6205D90E" w14:textId="77777777" w:rsidR="00C07998" w:rsidRPr="00BD46FD" w:rsidRDefault="00C07998" w:rsidP="00C07998">
      <w:pPr>
        <w:pStyle w:val="PL"/>
      </w:pPr>
      <w:r w:rsidRPr="00BD46FD">
        <w:t xml:space="preserve">      - type: string</w:t>
      </w:r>
    </w:p>
    <w:p w14:paraId="1564CD3F" w14:textId="77777777" w:rsidR="00C07998" w:rsidRPr="00BD46FD" w:rsidRDefault="00C07998" w:rsidP="00C07998">
      <w:pPr>
        <w:pStyle w:val="PL"/>
      </w:pPr>
      <w:r w:rsidRPr="00BD46FD">
        <w:t xml:space="preserve">        enum:</w:t>
      </w:r>
    </w:p>
    <w:p w14:paraId="5722B796" w14:textId="77777777" w:rsidR="00C07998" w:rsidRPr="00BD46FD" w:rsidRDefault="00C07998" w:rsidP="00C07998">
      <w:pPr>
        <w:pStyle w:val="PL"/>
      </w:pPr>
      <w:r w:rsidRPr="00BD46FD">
        <w:t xml:space="preserve">          - MALFUNCTION</w:t>
      </w:r>
    </w:p>
    <w:p w14:paraId="69E9DD31" w14:textId="77777777" w:rsidR="00C07998" w:rsidRPr="00BD46FD" w:rsidRDefault="00C07998" w:rsidP="00C07998">
      <w:pPr>
        <w:pStyle w:val="PL"/>
      </w:pPr>
      <w:r w:rsidRPr="00BD46FD">
        <w:t xml:space="preserve">          - RESOURCE_LIMITATION</w:t>
      </w:r>
    </w:p>
    <w:p w14:paraId="4BD789A0" w14:textId="77777777" w:rsidR="00C07998" w:rsidRPr="00BD46FD" w:rsidRDefault="00C07998" w:rsidP="00C07998">
      <w:pPr>
        <w:pStyle w:val="PL"/>
      </w:pPr>
      <w:r w:rsidRPr="00BD46FD">
        <w:t xml:space="preserve">          - SHORT_DELAY</w:t>
      </w:r>
    </w:p>
    <w:p w14:paraId="26C79D63" w14:textId="77777777" w:rsidR="00C07998" w:rsidRDefault="00C07998" w:rsidP="00C07998">
      <w:pPr>
        <w:pStyle w:val="PL"/>
      </w:pPr>
      <w:r w:rsidRPr="00BD46FD">
        <w:t xml:space="preserve">          - APP_ID_DUPLICATED</w:t>
      </w:r>
    </w:p>
    <w:p w14:paraId="52EDA5C5" w14:textId="77777777" w:rsidR="00C07998" w:rsidRPr="00BD46FD" w:rsidRDefault="00C07998" w:rsidP="00C07998">
      <w:pPr>
        <w:pStyle w:val="PL"/>
      </w:pPr>
      <w:r>
        <w:t xml:space="preserve">          - PARTIAL_FAILURE</w:t>
      </w:r>
    </w:p>
    <w:p w14:paraId="01FD695C" w14:textId="77777777" w:rsidR="00C07998" w:rsidRPr="00BD46FD" w:rsidRDefault="00C07998" w:rsidP="00C07998">
      <w:pPr>
        <w:pStyle w:val="PL"/>
      </w:pPr>
      <w:r w:rsidRPr="00BD46FD">
        <w:t xml:space="preserve">          - OTHER_REASON</w:t>
      </w:r>
    </w:p>
    <w:p w14:paraId="71BFAC63" w14:textId="77777777" w:rsidR="00C07998" w:rsidRPr="00BD46FD" w:rsidRDefault="00C07998" w:rsidP="00C07998">
      <w:pPr>
        <w:pStyle w:val="PL"/>
      </w:pPr>
      <w:r w:rsidRPr="00BD46FD">
        <w:t xml:space="preserve">      - type: string</w:t>
      </w:r>
    </w:p>
    <w:p w14:paraId="6145341F" w14:textId="77777777" w:rsidR="00C07998" w:rsidRPr="00BD46FD" w:rsidRDefault="00C07998" w:rsidP="00C07998">
      <w:pPr>
        <w:pStyle w:val="PL"/>
      </w:pPr>
      <w:r w:rsidRPr="00BD46FD">
        <w:t xml:space="preserve">        description: &gt;</w:t>
      </w:r>
    </w:p>
    <w:p w14:paraId="36ED783B" w14:textId="77777777" w:rsidR="00C07998" w:rsidRPr="00BD46FD" w:rsidRDefault="00C07998" w:rsidP="00C07998">
      <w:pPr>
        <w:pStyle w:val="PL"/>
      </w:pPr>
      <w:r w:rsidRPr="00BD46FD">
        <w:t xml:space="preserve">          This string provides forward-compatibility with future</w:t>
      </w:r>
    </w:p>
    <w:p w14:paraId="4F2A49A6" w14:textId="77777777" w:rsidR="00C07998" w:rsidRPr="00BD46FD" w:rsidRDefault="00C07998" w:rsidP="00C07998">
      <w:pPr>
        <w:pStyle w:val="PL"/>
      </w:pPr>
      <w:r w:rsidRPr="00BD46FD">
        <w:t xml:space="preserve">          extensions to the enumeration but is not used to encode</w:t>
      </w:r>
    </w:p>
    <w:p w14:paraId="24583375" w14:textId="77777777" w:rsidR="00C07998" w:rsidRPr="00BD46FD" w:rsidRDefault="00C07998" w:rsidP="00C07998">
      <w:pPr>
        <w:pStyle w:val="PL"/>
      </w:pPr>
      <w:r w:rsidRPr="00BD46FD">
        <w:t xml:space="preserve">          content defined in the present version of this API.</w:t>
      </w:r>
    </w:p>
    <w:p w14:paraId="66BAD449" w14:textId="77777777" w:rsidR="00C07998" w:rsidRPr="00BD46FD" w:rsidRDefault="00C07998" w:rsidP="00C07998">
      <w:pPr>
        <w:pStyle w:val="PL"/>
      </w:pPr>
      <w:r w:rsidRPr="00BD46FD">
        <w:t xml:space="preserve">      description: &gt;</w:t>
      </w:r>
    </w:p>
    <w:p w14:paraId="286EEAFC" w14:textId="77777777" w:rsidR="00C07998" w:rsidRPr="00BD46FD" w:rsidRDefault="00C07998" w:rsidP="00C07998">
      <w:pPr>
        <w:pStyle w:val="PL"/>
      </w:pPr>
      <w:r w:rsidRPr="00BD46FD">
        <w:t xml:space="preserve">        Possible values are</w:t>
      </w:r>
    </w:p>
    <w:p w14:paraId="42397FB1" w14:textId="77777777" w:rsidR="00C07998" w:rsidRPr="00BD46FD" w:rsidRDefault="00C07998" w:rsidP="00C07998">
      <w:pPr>
        <w:pStyle w:val="PL"/>
      </w:pPr>
      <w:r w:rsidRPr="00BD46FD">
        <w:t xml:space="preserve">        - MALFUNCTION: This value indicates that something functions wrongly in PFD provisioning or the PFD provisioning does not function at all.</w:t>
      </w:r>
    </w:p>
    <w:p w14:paraId="32E48158" w14:textId="77777777" w:rsidR="00C07998" w:rsidRPr="00BD46FD" w:rsidRDefault="00C07998" w:rsidP="00C07998">
      <w:pPr>
        <w:pStyle w:val="PL"/>
      </w:pPr>
      <w:r w:rsidRPr="00BD46FD">
        <w:t xml:space="preserve">        - RESOURCE_LIMITATION: This value indicates there is resource limitation for PFD storage.</w:t>
      </w:r>
    </w:p>
    <w:p w14:paraId="0342D0DC" w14:textId="77777777" w:rsidR="00C07998" w:rsidRPr="00BD46FD" w:rsidRDefault="00C07998" w:rsidP="00C07998">
      <w:pPr>
        <w:pStyle w:val="PL"/>
      </w:pPr>
      <w:r w:rsidRPr="00BD46FD">
        <w:t xml:space="preserve">        - SHORT_DELAY: This value indicates that the allowed delay is too short and PFD(s) are not stored.</w:t>
      </w:r>
    </w:p>
    <w:p w14:paraId="35532AC4" w14:textId="77777777" w:rsidR="00C07998" w:rsidRDefault="00C07998" w:rsidP="00C07998">
      <w:pPr>
        <w:pStyle w:val="PL"/>
        <w:rPr>
          <w:rFonts w:cs="Arial"/>
          <w:bCs/>
          <w:color w:val="333333"/>
          <w:szCs w:val="18"/>
        </w:rPr>
      </w:pPr>
      <w:r w:rsidRPr="00BD46FD">
        <w:t xml:space="preserve">        - APP_ID_DUPLICATED: </w:t>
      </w:r>
      <w:r w:rsidRPr="00BD46FD">
        <w:rPr>
          <w:rFonts w:cs="Arial"/>
          <w:bCs/>
          <w:color w:val="333333"/>
          <w:szCs w:val="18"/>
        </w:rPr>
        <w:t>The received external application identifier(s) are already provisioned.</w:t>
      </w:r>
    </w:p>
    <w:p w14:paraId="529C6670" w14:textId="77777777" w:rsidR="00C07998" w:rsidRPr="00BD46FD" w:rsidRDefault="00C07998" w:rsidP="00C07998">
      <w:pPr>
        <w:pStyle w:val="PL"/>
      </w:pPr>
      <w:r w:rsidRPr="00BD46FD">
        <w:t xml:space="preserve">        - </w:t>
      </w:r>
      <w:r>
        <w:t>PARTIAL_FAILURE</w:t>
      </w:r>
      <w:r w:rsidRPr="00BD46FD">
        <w:t xml:space="preserve">: </w:t>
      </w:r>
      <w:r w:rsidRPr="00BD46FD">
        <w:rPr>
          <w:rFonts w:cs="Arial"/>
          <w:bCs/>
          <w:color w:val="333333"/>
          <w:szCs w:val="18"/>
        </w:rPr>
        <w:t xml:space="preserve">The </w:t>
      </w:r>
      <w:r>
        <w:rPr>
          <w:rFonts w:cs="Arial"/>
          <w:bCs/>
          <w:color w:val="333333"/>
          <w:szCs w:val="18"/>
        </w:rPr>
        <w:t>PFD(s) are not provisioned to all PCEFs/TDFs/SMFs</w:t>
      </w:r>
      <w:r w:rsidRPr="00BD46FD">
        <w:rPr>
          <w:rFonts w:cs="Arial"/>
          <w:bCs/>
          <w:color w:val="333333"/>
          <w:szCs w:val="18"/>
        </w:rPr>
        <w:t>.</w:t>
      </w:r>
    </w:p>
    <w:p w14:paraId="5512C13C" w14:textId="77777777" w:rsidR="00C07998" w:rsidRDefault="00C07998" w:rsidP="00C07998">
      <w:pPr>
        <w:pStyle w:val="PL"/>
      </w:pPr>
      <w:r w:rsidRPr="00BD46FD">
        <w:t xml:space="preserve">        - OTHER_REASON: Other reason unspecified.</w:t>
      </w:r>
    </w:p>
    <w:p w14:paraId="4B8BFFE0" w14:textId="77777777" w:rsidR="00C07998" w:rsidRPr="00BD46FD" w:rsidRDefault="00C07998" w:rsidP="00C07998">
      <w:pPr>
        <w:pStyle w:val="PL"/>
      </w:pPr>
      <w:r w:rsidRPr="00BD46FD">
        <w:t xml:space="preserve">    </w:t>
      </w:r>
      <w:r>
        <w:t>DomainNameProtocol</w:t>
      </w:r>
      <w:r w:rsidRPr="00BD46FD">
        <w:t>:</w:t>
      </w:r>
    </w:p>
    <w:p w14:paraId="54E40F7D" w14:textId="77777777" w:rsidR="00C07998" w:rsidRPr="00BD46FD" w:rsidRDefault="00C07998" w:rsidP="00C07998">
      <w:pPr>
        <w:pStyle w:val="PL"/>
      </w:pPr>
      <w:r w:rsidRPr="00BD46FD">
        <w:t xml:space="preserve">      anyOf:</w:t>
      </w:r>
    </w:p>
    <w:p w14:paraId="4C330374" w14:textId="77777777" w:rsidR="00C07998" w:rsidRPr="00BD46FD" w:rsidRDefault="00C07998" w:rsidP="00C07998">
      <w:pPr>
        <w:pStyle w:val="PL"/>
      </w:pPr>
      <w:r w:rsidRPr="00BD46FD">
        <w:t xml:space="preserve">      - type: string</w:t>
      </w:r>
    </w:p>
    <w:p w14:paraId="5C185933" w14:textId="77777777" w:rsidR="00C07998" w:rsidRPr="00BD46FD" w:rsidRDefault="00C07998" w:rsidP="00C07998">
      <w:pPr>
        <w:pStyle w:val="PL"/>
      </w:pPr>
      <w:r w:rsidRPr="00BD46FD">
        <w:t xml:space="preserve">        enum:</w:t>
      </w:r>
    </w:p>
    <w:p w14:paraId="2D22CE1F" w14:textId="77777777" w:rsidR="00C07998" w:rsidRPr="00BD46FD" w:rsidRDefault="00C07998" w:rsidP="00C07998">
      <w:pPr>
        <w:pStyle w:val="PL"/>
      </w:pPr>
      <w:r w:rsidRPr="00BD46FD">
        <w:t xml:space="preserve">          - </w:t>
      </w:r>
      <w:r>
        <w:t>DNS_QNAME</w:t>
      </w:r>
    </w:p>
    <w:p w14:paraId="2B4A57E0" w14:textId="77777777" w:rsidR="00C07998" w:rsidRPr="00BD46FD" w:rsidRDefault="00C07998" w:rsidP="00C07998">
      <w:pPr>
        <w:pStyle w:val="PL"/>
      </w:pPr>
      <w:r w:rsidRPr="00BD46FD">
        <w:t xml:space="preserve">          - </w:t>
      </w:r>
      <w:r>
        <w:t>TLS_SNI</w:t>
      </w:r>
    </w:p>
    <w:p w14:paraId="5E19F355" w14:textId="77777777" w:rsidR="00C07998" w:rsidRPr="00BD46FD" w:rsidRDefault="00C07998" w:rsidP="00C07998">
      <w:pPr>
        <w:pStyle w:val="PL"/>
      </w:pPr>
      <w:r w:rsidRPr="00BD46FD">
        <w:t xml:space="preserve">          - </w:t>
      </w:r>
      <w:r>
        <w:t>TLS_SAN</w:t>
      </w:r>
    </w:p>
    <w:p w14:paraId="2498DE3F" w14:textId="77777777" w:rsidR="00C07998" w:rsidRPr="00BD46FD" w:rsidRDefault="00C07998" w:rsidP="00C07998">
      <w:pPr>
        <w:pStyle w:val="PL"/>
      </w:pPr>
      <w:r w:rsidRPr="00BD46FD">
        <w:t xml:space="preserve">          - </w:t>
      </w:r>
      <w:r>
        <w:t>TSL_SCN</w:t>
      </w:r>
    </w:p>
    <w:p w14:paraId="1792CC9D" w14:textId="77777777" w:rsidR="00C07998" w:rsidRPr="00BD46FD" w:rsidRDefault="00C07998" w:rsidP="00C07998">
      <w:pPr>
        <w:pStyle w:val="PL"/>
      </w:pPr>
      <w:r w:rsidRPr="00BD46FD">
        <w:t xml:space="preserve">      - type: string</w:t>
      </w:r>
    </w:p>
    <w:p w14:paraId="75C05F93" w14:textId="77777777" w:rsidR="00C07998" w:rsidRPr="00BD46FD" w:rsidRDefault="00C07998" w:rsidP="00C07998">
      <w:pPr>
        <w:pStyle w:val="PL"/>
      </w:pPr>
      <w:r w:rsidRPr="00BD46FD">
        <w:t xml:space="preserve">        description: &gt;</w:t>
      </w:r>
    </w:p>
    <w:p w14:paraId="701F819C" w14:textId="77777777" w:rsidR="00C07998" w:rsidRPr="00BD46FD" w:rsidRDefault="00C07998" w:rsidP="00C07998">
      <w:pPr>
        <w:pStyle w:val="PL"/>
      </w:pPr>
      <w:r w:rsidRPr="00BD46FD">
        <w:t xml:space="preserve">          This string provides forward-compatibility with future</w:t>
      </w:r>
    </w:p>
    <w:p w14:paraId="03BC3D94" w14:textId="77777777" w:rsidR="00C07998" w:rsidRPr="00BD46FD" w:rsidRDefault="00C07998" w:rsidP="00C07998">
      <w:pPr>
        <w:pStyle w:val="PL"/>
      </w:pPr>
      <w:r w:rsidRPr="00BD46FD">
        <w:t xml:space="preserve">          extensions to the enumeration but is not used to encode</w:t>
      </w:r>
    </w:p>
    <w:p w14:paraId="67930CA3" w14:textId="77777777" w:rsidR="00C07998" w:rsidRPr="00BD46FD" w:rsidRDefault="00C07998" w:rsidP="00C07998">
      <w:pPr>
        <w:pStyle w:val="PL"/>
      </w:pPr>
      <w:r w:rsidRPr="00BD46FD">
        <w:t xml:space="preserve">          content defined in the present version of this API.</w:t>
      </w:r>
    </w:p>
    <w:p w14:paraId="0F58BA0F" w14:textId="77777777" w:rsidR="00C07998" w:rsidRPr="00BD46FD" w:rsidRDefault="00C07998" w:rsidP="00C07998">
      <w:pPr>
        <w:pStyle w:val="PL"/>
      </w:pPr>
      <w:r w:rsidRPr="00BD46FD">
        <w:t xml:space="preserve">      description: &gt;</w:t>
      </w:r>
    </w:p>
    <w:p w14:paraId="59E69A0E" w14:textId="77777777" w:rsidR="00C07998" w:rsidRPr="00BD46FD" w:rsidRDefault="00C07998" w:rsidP="00C07998">
      <w:pPr>
        <w:pStyle w:val="PL"/>
      </w:pPr>
      <w:r w:rsidRPr="00BD46FD">
        <w:t xml:space="preserve">        Possible values are</w:t>
      </w:r>
    </w:p>
    <w:p w14:paraId="7EB0E54C" w14:textId="77777777" w:rsidR="00C07998" w:rsidRPr="00BD46FD" w:rsidRDefault="00C07998" w:rsidP="00C07998">
      <w:pPr>
        <w:pStyle w:val="PL"/>
      </w:pPr>
      <w:r w:rsidRPr="00BD46FD">
        <w:t xml:space="preserve">        - </w:t>
      </w:r>
      <w:r>
        <w:t>DNS_QNAME</w:t>
      </w:r>
      <w:r w:rsidRPr="00BD46FD">
        <w:t xml:space="preserve">: </w:t>
      </w:r>
      <w:r w:rsidRPr="00BD46FD">
        <w:rPr>
          <w:rFonts w:hint="eastAsia"/>
          <w:lang w:eastAsia="zh-CN"/>
        </w:rPr>
        <w:t xml:space="preserve">Identifies the </w:t>
      </w:r>
      <w:r>
        <w:rPr>
          <w:lang w:eastAsia="zh-CN"/>
        </w:rPr>
        <w:t>DNS protocol and the question name in DNS query.</w:t>
      </w:r>
    </w:p>
    <w:p w14:paraId="6359891F" w14:textId="77777777" w:rsidR="00C07998" w:rsidRPr="00BD46FD" w:rsidRDefault="00C07998" w:rsidP="00C07998">
      <w:pPr>
        <w:pStyle w:val="PL"/>
      </w:pPr>
      <w:r w:rsidRPr="00BD46FD">
        <w:t xml:space="preserve">        - </w:t>
      </w:r>
      <w:r>
        <w:t>TLS_SNI</w:t>
      </w:r>
      <w:r w:rsidRPr="00BD46FD">
        <w:t xml:space="preserve">: </w:t>
      </w:r>
      <w:r w:rsidRPr="00BD46FD">
        <w:rPr>
          <w:rFonts w:hint="eastAsia"/>
          <w:lang w:eastAsia="zh-CN"/>
        </w:rPr>
        <w:t xml:space="preserve">Identifies the </w:t>
      </w:r>
      <w:r>
        <w:rPr>
          <w:lang w:eastAsia="zh-CN"/>
        </w:rPr>
        <w:t>Server Name Indication in TLS ClientHello message.</w:t>
      </w:r>
    </w:p>
    <w:p w14:paraId="7CEE557B" w14:textId="77777777" w:rsidR="00C07998" w:rsidRPr="00BD46FD" w:rsidRDefault="00C07998" w:rsidP="00C07998">
      <w:pPr>
        <w:pStyle w:val="PL"/>
      </w:pPr>
      <w:r w:rsidRPr="00BD46FD">
        <w:t xml:space="preserve">        - </w:t>
      </w:r>
      <w:r>
        <w:t>TLS_SAN</w:t>
      </w:r>
      <w:r w:rsidRPr="00BD46FD">
        <w:t xml:space="preserve">: </w:t>
      </w:r>
      <w:r>
        <w:rPr>
          <w:lang w:eastAsia="zh-CN"/>
        </w:rPr>
        <w:t>Identifies the Subject Alternative Name in TLS ServerCertificate message.</w:t>
      </w:r>
    </w:p>
    <w:p w14:paraId="5E524D1D" w14:textId="77777777" w:rsidR="00587B71" w:rsidRDefault="00C07998" w:rsidP="00C07998">
      <w:pPr>
        <w:pStyle w:val="PL"/>
      </w:pPr>
      <w:r w:rsidRPr="00BD46FD">
        <w:t xml:space="preserve">        - </w:t>
      </w:r>
      <w:r>
        <w:t>TLS_SCN</w:t>
      </w:r>
      <w:r w:rsidRPr="00BD46FD">
        <w:t xml:space="preserve">: </w:t>
      </w:r>
      <w:r>
        <w:t>Identifies the Subject Common Name in TLS ServerCertificate message.</w:t>
      </w:r>
      <w:bookmarkEnd w:id="98"/>
    </w:p>
    <w:bookmarkEnd w:id="99"/>
    <w:p w14:paraId="16652E13"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42A54EE4" w14:textId="77777777"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3E9C" w16cid:durableId="21336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3EDD5" w14:textId="77777777" w:rsidR="000F7644" w:rsidRDefault="000F7644">
      <w:r>
        <w:separator/>
      </w:r>
    </w:p>
  </w:endnote>
  <w:endnote w:type="continuationSeparator" w:id="0">
    <w:p w14:paraId="2DA299A2" w14:textId="77777777" w:rsidR="000F7644" w:rsidRDefault="000F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1B2B8" w14:textId="77777777" w:rsidR="000F7644" w:rsidRDefault="000F7644">
      <w:r>
        <w:separator/>
      </w:r>
    </w:p>
  </w:footnote>
  <w:footnote w:type="continuationSeparator" w:id="0">
    <w:p w14:paraId="7947DAB0" w14:textId="77777777" w:rsidR="000F7644" w:rsidRDefault="000F7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06975" w14:textId="77777777" w:rsidR="0031072C" w:rsidRDefault="00310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D29DA" w14:textId="77777777" w:rsidR="0031072C" w:rsidRDefault="003107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89305" w14:textId="77777777" w:rsidR="0031072C" w:rsidRDefault="003107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59C40" w14:textId="77777777" w:rsidR="0031072C" w:rsidRDefault="003107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628E"/>
    <w:rsid w:val="000D7F20"/>
    <w:rsid w:val="000F7644"/>
    <w:rsid w:val="0011276B"/>
    <w:rsid w:val="0014420E"/>
    <w:rsid w:val="00145D43"/>
    <w:rsid w:val="001718C2"/>
    <w:rsid w:val="00192BC6"/>
    <w:rsid w:val="00192C46"/>
    <w:rsid w:val="001A08B3"/>
    <w:rsid w:val="001A7B60"/>
    <w:rsid w:val="001B52F0"/>
    <w:rsid w:val="001B7A65"/>
    <w:rsid w:val="001D7AF6"/>
    <w:rsid w:val="001E41F3"/>
    <w:rsid w:val="00203F23"/>
    <w:rsid w:val="002334E7"/>
    <w:rsid w:val="0026004D"/>
    <w:rsid w:val="002640DD"/>
    <w:rsid w:val="00267BF9"/>
    <w:rsid w:val="00275D12"/>
    <w:rsid w:val="00276C83"/>
    <w:rsid w:val="00284FEB"/>
    <w:rsid w:val="002860C4"/>
    <w:rsid w:val="00294171"/>
    <w:rsid w:val="0029613B"/>
    <w:rsid w:val="002B3281"/>
    <w:rsid w:val="002B5741"/>
    <w:rsid w:val="002E06C6"/>
    <w:rsid w:val="002E3B1B"/>
    <w:rsid w:val="002E65DE"/>
    <w:rsid w:val="00305409"/>
    <w:rsid w:val="0031072C"/>
    <w:rsid w:val="003211D0"/>
    <w:rsid w:val="0032539B"/>
    <w:rsid w:val="003335EC"/>
    <w:rsid w:val="00341E37"/>
    <w:rsid w:val="003609EF"/>
    <w:rsid w:val="0036231A"/>
    <w:rsid w:val="00374DD4"/>
    <w:rsid w:val="003870B4"/>
    <w:rsid w:val="003A71F7"/>
    <w:rsid w:val="003E1A36"/>
    <w:rsid w:val="003F51F3"/>
    <w:rsid w:val="003F6BD7"/>
    <w:rsid w:val="00410371"/>
    <w:rsid w:val="004242F1"/>
    <w:rsid w:val="00435157"/>
    <w:rsid w:val="00437C42"/>
    <w:rsid w:val="00453F2F"/>
    <w:rsid w:val="00471E2B"/>
    <w:rsid w:val="00484F0F"/>
    <w:rsid w:val="00485B03"/>
    <w:rsid w:val="00495068"/>
    <w:rsid w:val="004B1E3E"/>
    <w:rsid w:val="004B75B7"/>
    <w:rsid w:val="004C703E"/>
    <w:rsid w:val="004D1449"/>
    <w:rsid w:val="004D309F"/>
    <w:rsid w:val="004E15DB"/>
    <w:rsid w:val="004E1669"/>
    <w:rsid w:val="0051580D"/>
    <w:rsid w:val="00532014"/>
    <w:rsid w:val="00547111"/>
    <w:rsid w:val="00570453"/>
    <w:rsid w:val="00577E9A"/>
    <w:rsid w:val="00587B71"/>
    <w:rsid w:val="00592D74"/>
    <w:rsid w:val="005E2C44"/>
    <w:rsid w:val="005F5049"/>
    <w:rsid w:val="00606DFF"/>
    <w:rsid w:val="00613DDD"/>
    <w:rsid w:val="00621188"/>
    <w:rsid w:val="006257ED"/>
    <w:rsid w:val="00662E96"/>
    <w:rsid w:val="00671EAB"/>
    <w:rsid w:val="00695808"/>
    <w:rsid w:val="006A3253"/>
    <w:rsid w:val="006A7B5A"/>
    <w:rsid w:val="006B1BD1"/>
    <w:rsid w:val="006B46FB"/>
    <w:rsid w:val="006D2C5B"/>
    <w:rsid w:val="006E01E1"/>
    <w:rsid w:val="006E0A5E"/>
    <w:rsid w:val="006E1BC9"/>
    <w:rsid w:val="006E21FB"/>
    <w:rsid w:val="006F4E09"/>
    <w:rsid w:val="00732D9A"/>
    <w:rsid w:val="00733199"/>
    <w:rsid w:val="00766FA4"/>
    <w:rsid w:val="00770087"/>
    <w:rsid w:val="00770390"/>
    <w:rsid w:val="00792342"/>
    <w:rsid w:val="00794000"/>
    <w:rsid w:val="007977A8"/>
    <w:rsid w:val="007B512A"/>
    <w:rsid w:val="007C2097"/>
    <w:rsid w:val="007D32EB"/>
    <w:rsid w:val="007D6A07"/>
    <w:rsid w:val="007E3DD9"/>
    <w:rsid w:val="007E6643"/>
    <w:rsid w:val="007F43D9"/>
    <w:rsid w:val="007F7259"/>
    <w:rsid w:val="008040A8"/>
    <w:rsid w:val="00816D05"/>
    <w:rsid w:val="008279FA"/>
    <w:rsid w:val="008309FB"/>
    <w:rsid w:val="008626E7"/>
    <w:rsid w:val="00870EE7"/>
    <w:rsid w:val="00873D3E"/>
    <w:rsid w:val="008863B9"/>
    <w:rsid w:val="0089304C"/>
    <w:rsid w:val="008A2F9A"/>
    <w:rsid w:val="008A45A6"/>
    <w:rsid w:val="008A4FA8"/>
    <w:rsid w:val="008B359D"/>
    <w:rsid w:val="008C4840"/>
    <w:rsid w:val="008E2415"/>
    <w:rsid w:val="008F193E"/>
    <w:rsid w:val="008F686C"/>
    <w:rsid w:val="008F68B0"/>
    <w:rsid w:val="009148DE"/>
    <w:rsid w:val="00941E30"/>
    <w:rsid w:val="0094294C"/>
    <w:rsid w:val="009446E5"/>
    <w:rsid w:val="00974120"/>
    <w:rsid w:val="009777D9"/>
    <w:rsid w:val="00982FCF"/>
    <w:rsid w:val="00983B82"/>
    <w:rsid w:val="00991B88"/>
    <w:rsid w:val="00996992"/>
    <w:rsid w:val="009A5753"/>
    <w:rsid w:val="009A579D"/>
    <w:rsid w:val="009E20BE"/>
    <w:rsid w:val="009E3297"/>
    <w:rsid w:val="009F1290"/>
    <w:rsid w:val="009F734F"/>
    <w:rsid w:val="009F76FC"/>
    <w:rsid w:val="00A1282E"/>
    <w:rsid w:val="00A14229"/>
    <w:rsid w:val="00A246B6"/>
    <w:rsid w:val="00A34AB3"/>
    <w:rsid w:val="00A404FD"/>
    <w:rsid w:val="00A47E70"/>
    <w:rsid w:val="00A50CF0"/>
    <w:rsid w:val="00A6338B"/>
    <w:rsid w:val="00A7632B"/>
    <w:rsid w:val="00A7671C"/>
    <w:rsid w:val="00AA2CBC"/>
    <w:rsid w:val="00AC5820"/>
    <w:rsid w:val="00AD1CD8"/>
    <w:rsid w:val="00AD5159"/>
    <w:rsid w:val="00AF2C24"/>
    <w:rsid w:val="00B06B37"/>
    <w:rsid w:val="00B071F3"/>
    <w:rsid w:val="00B202CC"/>
    <w:rsid w:val="00B258BB"/>
    <w:rsid w:val="00B26F04"/>
    <w:rsid w:val="00B46C0C"/>
    <w:rsid w:val="00B54031"/>
    <w:rsid w:val="00B67B97"/>
    <w:rsid w:val="00B9024A"/>
    <w:rsid w:val="00B9200F"/>
    <w:rsid w:val="00B92792"/>
    <w:rsid w:val="00B968C8"/>
    <w:rsid w:val="00BA3EC5"/>
    <w:rsid w:val="00BA51D9"/>
    <w:rsid w:val="00BB5DFC"/>
    <w:rsid w:val="00BD279D"/>
    <w:rsid w:val="00BD6BB8"/>
    <w:rsid w:val="00BF0891"/>
    <w:rsid w:val="00C07998"/>
    <w:rsid w:val="00C11B92"/>
    <w:rsid w:val="00C33BA1"/>
    <w:rsid w:val="00C66BA2"/>
    <w:rsid w:val="00C727AF"/>
    <w:rsid w:val="00C940C5"/>
    <w:rsid w:val="00C95985"/>
    <w:rsid w:val="00CB7403"/>
    <w:rsid w:val="00CC5026"/>
    <w:rsid w:val="00CC68D0"/>
    <w:rsid w:val="00CE0E9F"/>
    <w:rsid w:val="00D03F9A"/>
    <w:rsid w:val="00D04411"/>
    <w:rsid w:val="00D06D51"/>
    <w:rsid w:val="00D11C04"/>
    <w:rsid w:val="00D24991"/>
    <w:rsid w:val="00D50255"/>
    <w:rsid w:val="00D66520"/>
    <w:rsid w:val="00D71EA2"/>
    <w:rsid w:val="00D80FFB"/>
    <w:rsid w:val="00D95AA0"/>
    <w:rsid w:val="00DD79B7"/>
    <w:rsid w:val="00DE34CF"/>
    <w:rsid w:val="00E13F3D"/>
    <w:rsid w:val="00E1418F"/>
    <w:rsid w:val="00E2668F"/>
    <w:rsid w:val="00E34898"/>
    <w:rsid w:val="00E57C5A"/>
    <w:rsid w:val="00E7225A"/>
    <w:rsid w:val="00E72B18"/>
    <w:rsid w:val="00E8079D"/>
    <w:rsid w:val="00EA0734"/>
    <w:rsid w:val="00EB09B7"/>
    <w:rsid w:val="00EB4655"/>
    <w:rsid w:val="00ED7468"/>
    <w:rsid w:val="00EE7D7C"/>
    <w:rsid w:val="00EF4A5E"/>
    <w:rsid w:val="00F030CD"/>
    <w:rsid w:val="00F0449C"/>
    <w:rsid w:val="00F25D98"/>
    <w:rsid w:val="00F300FB"/>
    <w:rsid w:val="00F326F2"/>
    <w:rsid w:val="00F53CD5"/>
    <w:rsid w:val="00F54A1B"/>
    <w:rsid w:val="00F86BE4"/>
    <w:rsid w:val="00F87ABD"/>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EE8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FE233-15CA-4A05-A9DB-6BD24AA2D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5491</Words>
  <Characters>31301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2019-10-09T13:24:00Z</dcterms:created>
  <dcterms:modified xsi:type="dcterms:W3CDTF">2019-10-09T13:33:00Z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(3)0eLiTF8kaQAlFL5du3cC8wWlbLhP2lL1aH6IEjU60f3bK0zp7WUbYpHfrdUHPZQMloz3zLdh
1cHyqFFzJRXesb0xa9WjGGL8gUKvDWIFX7xeD11hbchgD3VLwHxVpmv0+paU8CLJp1oKfbiA
vR/A5uoInIBeuxY4QqT7NV9FFsBonsQkob9O5tJNassoynF7ebvpkcUjBEUngDgljvdw0bnG
ARWLi+h137vdbfaL/L</vt:lpwstr>
  </property>
  <property fmtid="{D5CDD505-2E9C-101B-9397-08002B2CF9AE}" pid="22" name="_2015_ms_pID_7253431">
    <vt:lpwstr>BZG6x5kiOc0nV5ij2icFDKoKw2B7x5RkMLCrcU7GsnYzUOHrZAAFUm
dGd6CcURM7pBkf20rpFYkb2yBDhrz3Exu3c8Veda+ZcIkOT4gKtihUOlHlP0fE11hAgKsG0U
mAWrITNS6y1kyfkijbX1R9ycm1HAb4ifYHNj0o5ukB4ubBt4B2D03wPoMLdHg5nq/v7GFrqT
Po5+emxUHLnmMkBi5UzpxXYip4BZ5LQ6OZJd</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1569835267</vt:lpwstr>
  </property>
</Properties>
</file>